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C7939" w14:textId="36A5E27A" w:rsidR="0058556D" w:rsidRPr="00573631" w:rsidRDefault="0058556D" w:rsidP="00573C0B">
      <w:pPr>
        <w:pStyle w:val="MGTHeader"/>
      </w:pPr>
      <w:r w:rsidRPr="00573631">
        <w:t xml:space="preserve">Goal </w:t>
      </w:r>
      <w:r w:rsidR="00966E95">
        <w:t>5</w:t>
      </w:r>
      <w:r w:rsidR="00D70AD9">
        <w:t>:</w:t>
      </w:r>
      <w:r w:rsidR="00966E95">
        <w:t xml:space="preserve"> </w:t>
      </w:r>
      <w:r w:rsidR="00966E95" w:rsidRPr="00966E95">
        <w:t>Achieve gender equality and empower all women and girls</w:t>
      </w:r>
    </w:p>
    <w:p w14:paraId="190357AD" w14:textId="5083FE5D" w:rsidR="0058556D" w:rsidRPr="00573631" w:rsidRDefault="0058556D" w:rsidP="00573C0B">
      <w:pPr>
        <w:pStyle w:val="MGTHeader"/>
      </w:pPr>
      <w:r w:rsidRPr="00573631">
        <w:t>Target</w:t>
      </w:r>
      <w:r w:rsidR="00966E95">
        <w:t xml:space="preserve"> 5.a</w:t>
      </w:r>
      <w:r w:rsidRPr="00573631">
        <w:t xml:space="preserve">: </w:t>
      </w:r>
      <w:r w:rsidR="00966E95" w:rsidRPr="00966E95">
        <w:t>Undertake reforms to give women equal rights to economic resources, as well as access to ownership and control over land and other forms of property, financial services, inheritance and natural resources, in accordance with national laws</w:t>
      </w:r>
    </w:p>
    <w:p w14:paraId="304744C4" w14:textId="056D920E" w:rsidR="0058556D" w:rsidRPr="00573631" w:rsidRDefault="0058556D" w:rsidP="00573C0B">
      <w:pPr>
        <w:pStyle w:val="MIndHeader"/>
      </w:pPr>
      <w:r w:rsidRPr="00573631">
        <w:t>Indicator</w:t>
      </w:r>
      <w:r w:rsidR="00966E95">
        <w:t xml:space="preserve"> 5.a.2</w:t>
      </w:r>
      <w:r w:rsidRPr="00573631">
        <w:t>:</w:t>
      </w:r>
      <w:r w:rsidR="00966E95">
        <w:t xml:space="preserve"> </w:t>
      </w:r>
      <w:r w:rsidR="00966E95" w:rsidRPr="00966E95">
        <w:t>Proportion of countries where the legal fram</w:t>
      </w:r>
      <w:r w:rsidR="003F5694">
        <w:t xml:space="preserve">ework (including customary law) </w:t>
      </w:r>
      <w:r w:rsidR="00966E95" w:rsidRPr="00966E95">
        <w:t>guarantees women’s equal rights to land ownership and/or control</w:t>
      </w:r>
    </w:p>
    <w:p w14:paraId="1141F12F" w14:textId="77777777" w:rsidR="00966E95" w:rsidRPr="00966E95" w:rsidRDefault="00966E95" w:rsidP="00573C0B">
      <w:pPr>
        <w:pStyle w:val="MHeader"/>
        <w:rPr>
          <w:sz w:val="18"/>
          <w:szCs w:val="18"/>
        </w:rPr>
      </w:pPr>
    </w:p>
    <w:p w14:paraId="7D238643" w14:textId="14EE33B2" w:rsidR="0058556D" w:rsidRPr="00573631" w:rsidRDefault="0058556D" w:rsidP="00573C0B">
      <w:pPr>
        <w:pStyle w:val="MHeader"/>
      </w:pPr>
      <w:r w:rsidRPr="00573631">
        <w:t>Institutional information</w:t>
      </w:r>
    </w:p>
    <w:p w14:paraId="56E2B5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5264231A" w14:textId="77777777" w:rsidR="0058556D" w:rsidRPr="00573631" w:rsidRDefault="0058556D" w:rsidP="00573C0B">
      <w:pPr>
        <w:pStyle w:val="MSubHeader"/>
      </w:pPr>
      <w:r w:rsidRPr="00573631">
        <w:t>Organization(s):</w:t>
      </w:r>
    </w:p>
    <w:p w14:paraId="29DDAA98" w14:textId="75E1FFA9" w:rsidR="0058556D" w:rsidRDefault="00A809D2" w:rsidP="00573631">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Food and Agriculture Organizat</w:t>
      </w:r>
      <w:r>
        <w:rPr>
          <w:rFonts w:eastAsia="Times New Roman" w:cs="Times New Roman"/>
          <w:color w:val="4A4A4A"/>
          <w:sz w:val="21"/>
          <w:szCs w:val="21"/>
          <w:lang w:eastAsia="en-GB"/>
        </w:rPr>
        <w:t>ion of the United Nations (FAO)</w:t>
      </w:r>
    </w:p>
    <w:p w14:paraId="0393368E" w14:textId="77777777" w:rsidR="00621893" w:rsidRPr="00573631" w:rsidRDefault="00621893" w:rsidP="00573631">
      <w:pPr>
        <w:shd w:val="clear" w:color="auto" w:fill="FFFFFF"/>
        <w:spacing w:after="0"/>
        <w:rPr>
          <w:rFonts w:eastAsia="Times New Roman" w:cs="Times New Roman"/>
          <w:color w:val="4A4A4A"/>
          <w:sz w:val="21"/>
          <w:szCs w:val="21"/>
          <w:lang w:eastAsia="en-GB"/>
        </w:rPr>
      </w:pPr>
    </w:p>
    <w:p w14:paraId="41A0A8A6"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4B72B196"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A1393B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Definition:</w:t>
      </w:r>
    </w:p>
    <w:p w14:paraId="36D2382C"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Indicator 5.a.2 looks at the extent to which the legal framework (including customary law) guarantees women’s equal rights to land ownership and/or control. </w:t>
      </w:r>
    </w:p>
    <w:p w14:paraId="39C1D164"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5B8AC843" w14:textId="77777777" w:rsidR="00A809D2" w:rsidRPr="00A809D2" w:rsidRDefault="00A809D2" w:rsidP="00A809D2">
      <w:pPr>
        <w:shd w:val="clear" w:color="auto" w:fill="FFFFFF"/>
        <w:spacing w:after="0"/>
        <w:rPr>
          <w:rFonts w:eastAsia="Times New Roman" w:cs="Times New Roman"/>
          <w:color w:val="4A4A4A"/>
          <w:sz w:val="21"/>
          <w:szCs w:val="21"/>
          <w:lang w:eastAsia="en-GB"/>
        </w:rPr>
      </w:pPr>
      <w:proofErr w:type="gramStart"/>
      <w:r w:rsidRPr="00A809D2">
        <w:rPr>
          <w:rFonts w:eastAsia="Times New Roman" w:cs="Times New Roman"/>
          <w:color w:val="4A4A4A"/>
          <w:sz w:val="21"/>
          <w:szCs w:val="21"/>
          <w:lang w:eastAsia="en-GB"/>
        </w:rPr>
        <w:t>The indicator “measures” the level to which a country’s legal framework supports women’s land rights, by testing that framework against six proxies drawn from international law and internationally accepted good practices , in particular the Convention on the Elimination of Discrimination Against Women (CEDAW) ratified by 189 countries, and the Voluntary Guidelines for the Responsible Governance of the Tenure of Land Fisheries and Forestry (VGGT) endorsed unanimously by Committee of Food Security (CFS) members in 2012.</w:t>
      </w:r>
      <w:proofErr w:type="gramEnd"/>
    </w:p>
    <w:p w14:paraId="7631917F"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4BA35D05" w14:textId="77777777" w:rsid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The six proxies through which indicator 5.a.2 </w:t>
      </w:r>
      <w:proofErr w:type="gramStart"/>
      <w:r w:rsidRPr="00A809D2">
        <w:rPr>
          <w:rFonts w:eastAsia="Times New Roman" w:cs="Times New Roman"/>
          <w:color w:val="4A4A4A"/>
          <w:sz w:val="21"/>
          <w:szCs w:val="21"/>
          <w:lang w:eastAsia="en-GB"/>
        </w:rPr>
        <w:t>is monitored</w:t>
      </w:r>
      <w:proofErr w:type="gramEnd"/>
      <w:r w:rsidRPr="00A809D2">
        <w:rPr>
          <w:rFonts w:eastAsia="Times New Roman" w:cs="Times New Roman"/>
          <w:color w:val="4A4A4A"/>
          <w:sz w:val="21"/>
          <w:szCs w:val="21"/>
          <w:lang w:eastAsia="en-GB"/>
        </w:rPr>
        <w:t xml:space="preserve"> are the following:</w:t>
      </w:r>
    </w:p>
    <w:p w14:paraId="4912F14E" w14:textId="66865CCF"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Proxy A:  Joint registration of land compulsory or encouraged through economic incentives</w:t>
      </w:r>
    </w:p>
    <w:p w14:paraId="76C006C3"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Proxy B:  Compulsory spousal consent for land transactions</w:t>
      </w:r>
    </w:p>
    <w:p w14:paraId="3FD06758"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Proxy C: Women’s and girls’ equal inheritance rights</w:t>
      </w:r>
    </w:p>
    <w:p w14:paraId="3919623A"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Proxy D: Allocation of financial resources to increase women’s ownership and control over land</w:t>
      </w:r>
    </w:p>
    <w:p w14:paraId="1DDA1AF2"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Proxy E: In legal systems that recognise customary land tenure, existence of explicit protection of the land rights of women</w:t>
      </w:r>
    </w:p>
    <w:p w14:paraId="5EB5B183" w14:textId="53488184" w:rsidR="0058556D" w:rsidRPr="00573631"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Proxy F: Mandatory quotas for women’s participation in land management and administration institutions</w:t>
      </w:r>
    </w:p>
    <w:p w14:paraId="57EA1F7C" w14:textId="77777777" w:rsidR="00A809D2" w:rsidRDefault="00A809D2" w:rsidP="00573631">
      <w:pPr>
        <w:shd w:val="clear" w:color="auto" w:fill="FFFFFF"/>
        <w:spacing w:after="0"/>
        <w:rPr>
          <w:rFonts w:eastAsia="Times New Roman" w:cs="Times New Roman"/>
          <w:b/>
          <w:bCs/>
          <w:color w:val="4A4A4A"/>
          <w:sz w:val="21"/>
          <w:szCs w:val="21"/>
          <w:lang w:eastAsia="en-GB"/>
        </w:rPr>
      </w:pPr>
    </w:p>
    <w:p w14:paraId="7B67C55A" w14:textId="1B6CE2B5"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Rationale</w:t>
      </w:r>
      <w:r w:rsidR="00A809D2">
        <w:rPr>
          <w:rFonts w:eastAsia="Times New Roman" w:cs="Times New Roman"/>
          <w:b/>
          <w:bCs/>
          <w:color w:val="4A4A4A"/>
          <w:sz w:val="21"/>
          <w:szCs w:val="21"/>
          <w:lang w:eastAsia="en-GB"/>
        </w:rPr>
        <w:t xml:space="preserve"> and interpretation</w:t>
      </w:r>
      <w:r w:rsidRPr="00573631">
        <w:rPr>
          <w:rFonts w:eastAsia="Times New Roman" w:cs="Times New Roman"/>
          <w:b/>
          <w:bCs/>
          <w:color w:val="4A4A4A"/>
          <w:sz w:val="21"/>
          <w:szCs w:val="21"/>
          <w:lang w:eastAsia="en-GB"/>
        </w:rPr>
        <w:t>:</w:t>
      </w:r>
    </w:p>
    <w:p w14:paraId="67C5584F"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Indicator 5.a.2 measures the extent to which countries’ legal framework (including customary law) guarantees women’s equal rights to land ownership and/or control.</w:t>
      </w:r>
    </w:p>
    <w:p w14:paraId="18D9C9E2"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7622AE40"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The focus on land of Indicator 5.a.2 reflects the recognition that land is a key economic resource inextricably linked to access to, use of and control over other economic and productive resources. It is a key input for agricultural production; it </w:t>
      </w:r>
      <w:proofErr w:type="gramStart"/>
      <w:r w:rsidRPr="00A809D2">
        <w:rPr>
          <w:rFonts w:eastAsia="Times New Roman" w:cs="Times New Roman"/>
          <w:color w:val="4A4A4A"/>
          <w:sz w:val="21"/>
          <w:szCs w:val="21"/>
          <w:lang w:eastAsia="en-GB"/>
        </w:rPr>
        <w:t>can be used</w:t>
      </w:r>
      <w:proofErr w:type="gramEnd"/>
      <w:r w:rsidRPr="00A809D2">
        <w:rPr>
          <w:rFonts w:eastAsia="Times New Roman" w:cs="Times New Roman"/>
          <w:color w:val="4A4A4A"/>
          <w:sz w:val="21"/>
          <w:szCs w:val="21"/>
          <w:lang w:eastAsia="en-GB"/>
        </w:rPr>
        <w:t xml:space="preserve"> as collateral to access financial resources, extension services or to join producer organisations; and, it can generate income directly, if rented or sold. It also acknowledges that women’s ownership of and/or control of land is critical for poverty reduction, food security, inclusiveness and overall sustainable development objectives.  Finally, gender equality in land </w:t>
      </w:r>
      <w:r w:rsidRPr="00A809D2">
        <w:rPr>
          <w:rFonts w:eastAsia="Times New Roman" w:cs="Times New Roman"/>
          <w:color w:val="4A4A4A"/>
          <w:sz w:val="21"/>
          <w:szCs w:val="21"/>
          <w:lang w:eastAsia="en-GB"/>
        </w:rPr>
        <w:lastRenderedPageBreak/>
        <w:t xml:space="preserve">ownership and control is a human right. For example, Article 3 of the International Covenant on Civil and Political Rights (ICCPR) guarantees equality between women and men, and prohibits discrimination based on sex in Article 2. Article 26 of the treaty enshrines equality before the law, and </w:t>
      </w:r>
      <w:proofErr w:type="gramStart"/>
      <w:r w:rsidRPr="00A809D2">
        <w:rPr>
          <w:rFonts w:eastAsia="Times New Roman" w:cs="Times New Roman"/>
          <w:color w:val="4A4A4A"/>
          <w:sz w:val="21"/>
          <w:szCs w:val="21"/>
          <w:lang w:eastAsia="en-GB"/>
        </w:rPr>
        <w:t>can be applied</w:t>
      </w:r>
      <w:proofErr w:type="gramEnd"/>
      <w:r w:rsidRPr="00A809D2">
        <w:rPr>
          <w:rFonts w:eastAsia="Times New Roman" w:cs="Times New Roman"/>
          <w:color w:val="4A4A4A"/>
          <w:sz w:val="21"/>
          <w:szCs w:val="21"/>
          <w:lang w:eastAsia="en-GB"/>
        </w:rPr>
        <w:t xml:space="preserve"> to defend women’s right to non-discrimination and equality, not only with respect to civil and political rights, but also with economic and social rights. Further, the Convention on the Elimination of Discrimination </w:t>
      </w:r>
      <w:proofErr w:type="gramStart"/>
      <w:r w:rsidRPr="00A809D2">
        <w:rPr>
          <w:rFonts w:eastAsia="Times New Roman" w:cs="Times New Roman"/>
          <w:color w:val="4A4A4A"/>
          <w:sz w:val="21"/>
          <w:szCs w:val="21"/>
          <w:lang w:eastAsia="en-GB"/>
        </w:rPr>
        <w:t>Against</w:t>
      </w:r>
      <w:proofErr w:type="gramEnd"/>
      <w:r w:rsidRPr="00A809D2">
        <w:rPr>
          <w:rFonts w:eastAsia="Times New Roman" w:cs="Times New Roman"/>
          <w:color w:val="4A4A4A"/>
          <w:sz w:val="21"/>
          <w:szCs w:val="21"/>
          <w:lang w:eastAsia="en-GB"/>
        </w:rPr>
        <w:t xml:space="preserve"> Women (CEDAW), emphasizes that discrimination against women “violates the principles of equality of rights and respect for human dignity".</w:t>
      </w:r>
    </w:p>
    <w:p w14:paraId="2B83D492"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7B7EC0AC"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The following paragraphs describe the scope and rationale of the proxies, as well as its specific content. </w:t>
      </w:r>
    </w:p>
    <w:p w14:paraId="48B28C4E"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04BD7610"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b/>
          <w:bCs/>
          <w:color w:val="4A4A4A"/>
          <w:sz w:val="21"/>
          <w:szCs w:val="21"/>
          <w:lang w:eastAsia="en-GB"/>
        </w:rPr>
        <w:t>Proxy A:</w:t>
      </w:r>
      <w:r w:rsidRPr="00A809D2">
        <w:rPr>
          <w:rFonts w:eastAsia="Times New Roman" w:cs="Times New Roman"/>
          <w:color w:val="4A4A4A"/>
          <w:sz w:val="21"/>
          <w:szCs w:val="21"/>
          <w:lang w:eastAsia="en-GB"/>
        </w:rPr>
        <w:t xml:space="preserve"> Is the joint registration of land compulsory or encouraged through economic incentives?</w:t>
      </w:r>
    </w:p>
    <w:p w14:paraId="73670299"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51DBB007"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Without the inclusion of their names on the land title, deed or certificate, women’s property rights remain insecure, especially in the context of land registration programs and of property acquired by the spouses during the marriage. </w:t>
      </w:r>
      <w:proofErr w:type="gramStart"/>
      <w:r w:rsidRPr="00A809D2">
        <w:rPr>
          <w:rFonts w:eastAsia="Times New Roman" w:cs="Times New Roman"/>
          <w:color w:val="4A4A4A"/>
          <w:sz w:val="21"/>
          <w:szCs w:val="21"/>
          <w:lang w:eastAsia="en-GB"/>
        </w:rPr>
        <w:t>This is particularly the case for married women who separate, divorce, are abandoned or become widows.</w:t>
      </w:r>
      <w:proofErr w:type="gramEnd"/>
    </w:p>
    <w:p w14:paraId="73FCCD8A"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44660E89"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For guidance on the meaning of the terms used in the </w:t>
      </w:r>
      <w:proofErr w:type="gramStart"/>
      <w:r w:rsidRPr="00A809D2">
        <w:rPr>
          <w:rFonts w:eastAsia="Times New Roman" w:cs="Times New Roman"/>
          <w:color w:val="4A4A4A"/>
          <w:sz w:val="21"/>
          <w:szCs w:val="21"/>
          <w:lang w:eastAsia="en-GB"/>
        </w:rPr>
        <w:t>proxy</w:t>
      </w:r>
      <w:proofErr w:type="gramEnd"/>
      <w:r w:rsidRPr="00A809D2">
        <w:rPr>
          <w:rFonts w:eastAsia="Times New Roman" w:cs="Times New Roman"/>
          <w:color w:val="4A4A4A"/>
          <w:sz w:val="21"/>
          <w:szCs w:val="21"/>
          <w:lang w:eastAsia="en-GB"/>
        </w:rPr>
        <w:t xml:space="preserve"> please refer to the terminology in section 3.2 of this document. For detailed information on the conditions determining whether the proxy exists in the legal and policy </w:t>
      </w:r>
      <w:proofErr w:type="gramStart"/>
      <w:r w:rsidRPr="00A809D2">
        <w:rPr>
          <w:rFonts w:eastAsia="Times New Roman" w:cs="Times New Roman"/>
          <w:color w:val="4A4A4A"/>
          <w:sz w:val="21"/>
          <w:szCs w:val="21"/>
          <w:lang w:eastAsia="en-GB"/>
        </w:rPr>
        <w:t>framework</w:t>
      </w:r>
      <w:proofErr w:type="gramEnd"/>
      <w:r w:rsidRPr="00A809D2">
        <w:rPr>
          <w:rFonts w:eastAsia="Times New Roman" w:cs="Times New Roman"/>
          <w:color w:val="4A4A4A"/>
          <w:sz w:val="21"/>
          <w:szCs w:val="21"/>
          <w:lang w:eastAsia="en-GB"/>
        </w:rPr>
        <w:t xml:space="preserve"> please refer to the methodological document. </w:t>
      </w:r>
    </w:p>
    <w:p w14:paraId="1A486AB9"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67330396"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The proxy therefore assesses whether the legal and policy framework include provisions requiring joint registration of land or encouraging joint registration through economic incentives for both married and unmarried couples. For the proxy to be present it is sufficient that joint registration </w:t>
      </w:r>
      <w:proofErr w:type="gramStart"/>
      <w:r w:rsidRPr="00A809D2">
        <w:rPr>
          <w:rFonts w:eastAsia="Times New Roman" w:cs="Times New Roman"/>
          <w:color w:val="4A4A4A"/>
          <w:sz w:val="21"/>
          <w:szCs w:val="21"/>
          <w:lang w:eastAsia="en-GB"/>
        </w:rPr>
        <w:t>is provided</w:t>
      </w:r>
      <w:proofErr w:type="gramEnd"/>
      <w:r w:rsidRPr="00A809D2">
        <w:rPr>
          <w:rFonts w:eastAsia="Times New Roman" w:cs="Times New Roman"/>
          <w:color w:val="4A4A4A"/>
          <w:sz w:val="21"/>
          <w:szCs w:val="21"/>
          <w:lang w:eastAsia="en-GB"/>
        </w:rPr>
        <w:t xml:space="preserve"> at least for married couples.</w:t>
      </w:r>
    </w:p>
    <w:p w14:paraId="6EA65A87" w14:textId="77777777" w:rsidR="00A809D2" w:rsidRDefault="00A809D2" w:rsidP="00A809D2">
      <w:pPr>
        <w:shd w:val="clear" w:color="auto" w:fill="FFFFFF"/>
        <w:spacing w:after="0"/>
        <w:rPr>
          <w:rFonts w:eastAsia="Times New Roman" w:cs="Times New Roman"/>
          <w:color w:val="4A4A4A"/>
          <w:sz w:val="21"/>
          <w:szCs w:val="21"/>
          <w:lang w:eastAsia="en-GB"/>
        </w:rPr>
      </w:pPr>
    </w:p>
    <w:p w14:paraId="2B1D7D2A" w14:textId="3B420429"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b/>
          <w:bCs/>
          <w:color w:val="4A4A4A"/>
          <w:sz w:val="21"/>
          <w:szCs w:val="21"/>
          <w:lang w:eastAsia="en-GB"/>
        </w:rPr>
        <w:t>Proxy B:</w:t>
      </w:r>
      <w:r w:rsidRPr="00A809D2">
        <w:rPr>
          <w:rFonts w:eastAsia="Times New Roman" w:cs="Times New Roman"/>
          <w:color w:val="4A4A4A"/>
          <w:sz w:val="21"/>
          <w:szCs w:val="21"/>
          <w:lang w:eastAsia="en-GB"/>
        </w:rPr>
        <w:t xml:space="preserve"> Does the legal and policy framework require spousal consent for land transactions?</w:t>
      </w:r>
    </w:p>
    <w:p w14:paraId="25578EC6"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2B0D0597" w14:textId="5F3F86F0"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Whenever actions are taken unilaterally by a husband or male partner regarding land related transactions such sale, mortgage or lease, especially when they concern the family home or other critical assets, they can leave women and any children homeless and without means of subsistence. Therefore, spousal or partner consent requirements prior to any land transaction strengthen women’s control rights over land whether they are married or within an unmarried couple. By supporting equality in the marriage and the joint administration of important property, such provisions directly contribute to the achievement of indicator 5.a.2, particularly with regard to gender equality in the control over land.  </w:t>
      </w:r>
    </w:p>
    <w:p w14:paraId="2D9C4C85"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60305BE9"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The proxy examines whether countries incorporate into the legal and policy framework a spouse or partner consent for land transactions. </w:t>
      </w:r>
      <w:proofErr w:type="gramStart"/>
      <w:r w:rsidRPr="00A809D2">
        <w:rPr>
          <w:rFonts w:eastAsia="Times New Roman" w:cs="Times New Roman"/>
          <w:color w:val="4A4A4A"/>
          <w:sz w:val="21"/>
          <w:szCs w:val="21"/>
          <w:lang w:eastAsia="en-GB"/>
        </w:rPr>
        <w:t>As with proxy A,</w:t>
      </w:r>
      <w:proofErr w:type="gramEnd"/>
      <w:r w:rsidRPr="00A809D2">
        <w:rPr>
          <w:rFonts w:eastAsia="Times New Roman" w:cs="Times New Roman"/>
          <w:color w:val="4A4A4A"/>
          <w:sz w:val="21"/>
          <w:szCs w:val="21"/>
          <w:lang w:eastAsia="en-GB"/>
        </w:rPr>
        <w:t xml:space="preserve"> </w:t>
      </w:r>
      <w:proofErr w:type="gramStart"/>
      <w:r w:rsidRPr="00A809D2">
        <w:rPr>
          <w:rFonts w:eastAsia="Times New Roman" w:cs="Times New Roman"/>
          <w:color w:val="4A4A4A"/>
          <w:sz w:val="21"/>
          <w:szCs w:val="21"/>
          <w:lang w:eastAsia="en-GB"/>
        </w:rPr>
        <w:t>the assessment</w:t>
      </w:r>
      <w:proofErr w:type="gramEnd"/>
      <w:r w:rsidRPr="00A809D2">
        <w:rPr>
          <w:rFonts w:eastAsia="Times New Roman" w:cs="Times New Roman"/>
          <w:color w:val="4A4A4A"/>
          <w:sz w:val="21"/>
          <w:szCs w:val="21"/>
          <w:lang w:eastAsia="en-GB"/>
        </w:rPr>
        <w:t xml:space="preserve"> covers both married and unmarried couples. Yet, for the proxy to be present it is sufficient that joint registration </w:t>
      </w:r>
      <w:proofErr w:type="gramStart"/>
      <w:r w:rsidRPr="00A809D2">
        <w:rPr>
          <w:rFonts w:eastAsia="Times New Roman" w:cs="Times New Roman"/>
          <w:color w:val="4A4A4A"/>
          <w:sz w:val="21"/>
          <w:szCs w:val="21"/>
          <w:lang w:eastAsia="en-GB"/>
        </w:rPr>
        <w:t>is provided</w:t>
      </w:r>
      <w:proofErr w:type="gramEnd"/>
      <w:r w:rsidRPr="00A809D2">
        <w:rPr>
          <w:rFonts w:eastAsia="Times New Roman" w:cs="Times New Roman"/>
          <w:color w:val="4A4A4A"/>
          <w:sz w:val="21"/>
          <w:szCs w:val="21"/>
          <w:lang w:eastAsia="en-GB"/>
        </w:rPr>
        <w:t xml:space="preserve"> at least for married couples.</w:t>
      </w:r>
    </w:p>
    <w:p w14:paraId="3A42F26E"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355B384F"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b/>
          <w:bCs/>
          <w:color w:val="4A4A4A"/>
          <w:sz w:val="21"/>
          <w:szCs w:val="21"/>
          <w:lang w:eastAsia="en-GB"/>
        </w:rPr>
        <w:t>Proxy C:</w:t>
      </w:r>
      <w:r w:rsidRPr="00A809D2">
        <w:rPr>
          <w:rFonts w:eastAsia="Times New Roman" w:cs="Times New Roman"/>
          <w:color w:val="4A4A4A"/>
          <w:sz w:val="21"/>
          <w:szCs w:val="21"/>
          <w:lang w:eastAsia="en-GB"/>
        </w:rPr>
        <w:t xml:space="preserve"> Does the legal and policy framework support </w:t>
      </w:r>
      <w:proofErr w:type="gramStart"/>
      <w:r w:rsidRPr="00A809D2">
        <w:rPr>
          <w:rFonts w:eastAsia="Times New Roman" w:cs="Times New Roman"/>
          <w:color w:val="4A4A4A"/>
          <w:sz w:val="21"/>
          <w:szCs w:val="21"/>
          <w:lang w:eastAsia="en-GB"/>
        </w:rPr>
        <w:t>women’s</w:t>
      </w:r>
      <w:proofErr w:type="gramEnd"/>
      <w:r w:rsidRPr="00A809D2">
        <w:rPr>
          <w:rFonts w:eastAsia="Times New Roman" w:cs="Times New Roman"/>
          <w:color w:val="4A4A4A"/>
          <w:sz w:val="21"/>
          <w:szCs w:val="21"/>
          <w:lang w:eastAsia="en-GB"/>
        </w:rPr>
        <w:t xml:space="preserve"> and girls’ equal inheritance rights?</w:t>
      </w:r>
    </w:p>
    <w:p w14:paraId="3CA5D3E0" w14:textId="77777777" w:rsidR="00A809D2" w:rsidRDefault="00A809D2" w:rsidP="00A809D2">
      <w:pPr>
        <w:shd w:val="clear" w:color="auto" w:fill="FFFFFF"/>
        <w:spacing w:after="0"/>
        <w:rPr>
          <w:rFonts w:eastAsia="Times New Roman" w:cs="Times New Roman"/>
          <w:color w:val="4A4A4A"/>
          <w:sz w:val="21"/>
          <w:szCs w:val="21"/>
          <w:lang w:eastAsia="en-GB"/>
        </w:rPr>
      </w:pPr>
    </w:p>
    <w:p w14:paraId="078BFA15" w14:textId="3043F552" w:rsid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Inheritance is one of the main channels through which women acquire property and secure independent land rights. However, the persistence of discriminatory cultural and legal norms often denies women’s and girls’ equal inheritance rights and hinder women’s opportunity to acquire property on an equal footing to men.  Personal laws and customary laws in particular have often denied women’s right to </w:t>
      </w:r>
      <w:proofErr w:type="gramStart"/>
      <w:r w:rsidRPr="00A809D2">
        <w:rPr>
          <w:rFonts w:eastAsia="Times New Roman" w:cs="Times New Roman"/>
          <w:color w:val="4A4A4A"/>
          <w:sz w:val="21"/>
          <w:szCs w:val="21"/>
          <w:lang w:eastAsia="en-GB"/>
        </w:rPr>
        <w:lastRenderedPageBreak/>
        <w:t>inherit</w:t>
      </w:r>
      <w:proofErr w:type="gramEnd"/>
      <w:r w:rsidRPr="00A809D2">
        <w:rPr>
          <w:rFonts w:eastAsia="Times New Roman" w:cs="Times New Roman"/>
          <w:color w:val="4A4A4A"/>
          <w:sz w:val="21"/>
          <w:szCs w:val="21"/>
          <w:lang w:eastAsia="en-GB"/>
        </w:rPr>
        <w:t xml:space="preserve"> or at least to inherit equal shares, and many post-colonial governments have incorporated these rules in the formal legal architecture. In some cases, daughters may only be entitled to inherit in the absence of a traceable male relative. </w:t>
      </w:r>
    </w:p>
    <w:p w14:paraId="3A270EF9"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2005A0C4"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Proxy C examines the extent to which states have incorporated into their legal and policy framework provisions that guarantee equal inheritance rights over land to surviving children and surviving spouses.</w:t>
      </w:r>
    </w:p>
    <w:p w14:paraId="12F54E55"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This proxy aims to identify if the legal and policy framework of a country:  </w:t>
      </w:r>
    </w:p>
    <w:p w14:paraId="67CABF29"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1. Provide that sons and daughters have equal inheritance rights; and</w:t>
      </w:r>
    </w:p>
    <w:p w14:paraId="68146F25"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2. Provide that male and female surviving spouse and/or partner </w:t>
      </w:r>
      <w:proofErr w:type="gramStart"/>
      <w:r w:rsidRPr="00A809D2">
        <w:rPr>
          <w:rFonts w:eastAsia="Times New Roman" w:cs="Times New Roman"/>
          <w:color w:val="4A4A4A"/>
          <w:sz w:val="21"/>
          <w:szCs w:val="21"/>
          <w:lang w:eastAsia="en-GB"/>
        </w:rPr>
        <w:t>are</w:t>
      </w:r>
      <w:proofErr w:type="gramEnd"/>
      <w:r w:rsidRPr="00A809D2">
        <w:rPr>
          <w:rFonts w:eastAsia="Times New Roman" w:cs="Times New Roman"/>
          <w:color w:val="4A4A4A"/>
          <w:sz w:val="21"/>
          <w:szCs w:val="21"/>
          <w:lang w:eastAsia="en-GB"/>
        </w:rPr>
        <w:t xml:space="preserve"> entitled to an equal share of the deceased spouse’s estate and/or to a lifetime user right to the family home.</w:t>
      </w:r>
    </w:p>
    <w:p w14:paraId="72F8C3D1"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Both equal inheritance rights for sons and daughters and surviving spouse and/or partner have to </w:t>
      </w:r>
      <w:proofErr w:type="gramStart"/>
      <w:r w:rsidRPr="00A809D2">
        <w:rPr>
          <w:rFonts w:eastAsia="Times New Roman" w:cs="Times New Roman"/>
          <w:color w:val="4A4A4A"/>
          <w:sz w:val="21"/>
          <w:szCs w:val="21"/>
          <w:lang w:eastAsia="en-GB"/>
        </w:rPr>
        <w:t>be ensured</w:t>
      </w:r>
      <w:proofErr w:type="gramEnd"/>
      <w:r w:rsidRPr="00A809D2">
        <w:rPr>
          <w:rFonts w:eastAsia="Times New Roman" w:cs="Times New Roman"/>
          <w:color w:val="4A4A4A"/>
          <w:sz w:val="21"/>
          <w:szCs w:val="21"/>
          <w:lang w:eastAsia="en-GB"/>
        </w:rPr>
        <w:t xml:space="preserve"> for Proxy to be present.</w:t>
      </w:r>
    </w:p>
    <w:p w14:paraId="21146705" w14:textId="77777777" w:rsidR="00E41BA6" w:rsidRDefault="00E41BA6" w:rsidP="00A809D2">
      <w:pPr>
        <w:shd w:val="clear" w:color="auto" w:fill="FFFFFF"/>
        <w:spacing w:after="0"/>
        <w:rPr>
          <w:rFonts w:eastAsia="Times New Roman" w:cs="Times New Roman"/>
          <w:color w:val="4A4A4A"/>
          <w:sz w:val="21"/>
          <w:szCs w:val="21"/>
          <w:lang w:eastAsia="en-GB"/>
        </w:rPr>
      </w:pPr>
    </w:p>
    <w:p w14:paraId="773E1890" w14:textId="6573C84C" w:rsidR="00A809D2" w:rsidRPr="00E41BA6" w:rsidRDefault="00A809D2" w:rsidP="00E41BA6">
      <w:pPr>
        <w:shd w:val="clear" w:color="auto" w:fill="FFFFFF"/>
        <w:spacing w:after="0"/>
        <w:rPr>
          <w:rFonts w:eastAsia="Times New Roman" w:cs="Times New Roman"/>
          <w:b/>
          <w:bCs/>
          <w:color w:val="4A4A4A"/>
          <w:sz w:val="21"/>
          <w:szCs w:val="21"/>
          <w:lang w:eastAsia="en-GB"/>
        </w:rPr>
      </w:pPr>
      <w:r w:rsidRPr="00E41BA6">
        <w:rPr>
          <w:rFonts w:eastAsia="Times New Roman" w:cs="Times New Roman"/>
          <w:b/>
          <w:bCs/>
          <w:color w:val="4A4A4A"/>
          <w:sz w:val="21"/>
          <w:szCs w:val="21"/>
          <w:lang w:eastAsia="en-GB"/>
        </w:rPr>
        <w:t xml:space="preserve">Proxy D: </w:t>
      </w:r>
      <w:r w:rsidRPr="00A809D2">
        <w:rPr>
          <w:rFonts w:eastAsia="Times New Roman" w:cs="Times New Roman"/>
          <w:color w:val="4A4A4A"/>
          <w:sz w:val="21"/>
          <w:szCs w:val="21"/>
          <w:lang w:eastAsia="en-GB"/>
        </w:rPr>
        <w:t>Does the legal and policy framework provide for the allocation of financial resources to increase women’s ownership and control over land?</w:t>
      </w:r>
    </w:p>
    <w:p w14:paraId="6BC5C22E" w14:textId="77777777" w:rsidR="00E41BA6" w:rsidRDefault="00E41BA6" w:rsidP="00A809D2">
      <w:pPr>
        <w:shd w:val="clear" w:color="auto" w:fill="FFFFFF"/>
        <w:spacing w:after="0"/>
        <w:rPr>
          <w:rFonts w:eastAsia="Times New Roman" w:cs="Times New Roman"/>
          <w:color w:val="4A4A4A"/>
          <w:sz w:val="21"/>
          <w:szCs w:val="21"/>
          <w:lang w:eastAsia="en-GB"/>
        </w:rPr>
      </w:pPr>
    </w:p>
    <w:p w14:paraId="2441543C" w14:textId="25D8085E"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Legal reforms to support gender equality in land ownership and/or control and access to other productive resources have not always translated into practice. The poor implementation of land and agriculture related policies and laws geared towards enhancing gender equality, is partially due to the lack or insufficiency of financial resources. </w:t>
      </w:r>
    </w:p>
    <w:p w14:paraId="41598D69" w14:textId="77777777" w:rsidR="00E41BA6" w:rsidRDefault="00E41BA6" w:rsidP="00A809D2">
      <w:pPr>
        <w:shd w:val="clear" w:color="auto" w:fill="FFFFFF"/>
        <w:spacing w:after="0"/>
        <w:rPr>
          <w:rFonts w:eastAsia="Times New Roman" w:cs="Times New Roman"/>
          <w:color w:val="4A4A4A"/>
          <w:sz w:val="21"/>
          <w:szCs w:val="21"/>
          <w:lang w:eastAsia="en-GB"/>
        </w:rPr>
      </w:pPr>
    </w:p>
    <w:p w14:paraId="79494873" w14:textId="17130F25" w:rsidR="00A809D2" w:rsidRDefault="00A809D2" w:rsidP="00A809D2">
      <w:pPr>
        <w:shd w:val="clear" w:color="auto" w:fill="FFFFFF"/>
        <w:spacing w:after="0"/>
        <w:rPr>
          <w:ins w:id="0" w:author="Navarro, DorianKalamvrezos (OCS)" w:date="2019-10-11T12:59:00Z"/>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For this reason, this proxy identifies any legal provision that commits the government to allocate financial resources for the purpose of increasing women’s ownership and control over land or access to productive resources, including land. </w:t>
      </w:r>
      <w:moveFromRangeStart w:id="1" w:author="Navarro, DorianKalamvrezos (OCS)" w:date="2019-10-11T12:59:00Z" w:name="move21691168"/>
      <w:moveFrom w:id="2" w:author="Navarro, DorianKalamvrezos (OCS)" w:date="2019-10-11T12:59:00Z">
        <w:r w:rsidRPr="00A809D2" w:rsidDel="0044252D">
          <w:rPr>
            <w:rFonts w:eastAsia="Times New Roman" w:cs="Times New Roman"/>
            <w:color w:val="4A4A4A"/>
            <w:sz w:val="21"/>
            <w:szCs w:val="21"/>
            <w:lang w:eastAsia="en-GB"/>
          </w:rPr>
          <w:t xml:space="preserve">For the purpose of the assessment the amount of the fund or financial resources is not relevant. It is, however a “conditio sine qua non” for this proxy to be satisfied that the fund is anchored into the national law. </w:t>
        </w:r>
      </w:moveFrom>
      <w:moveFromRangeEnd w:id="1"/>
      <w:r w:rsidRPr="00A809D2">
        <w:rPr>
          <w:rFonts w:eastAsia="Times New Roman" w:cs="Times New Roman"/>
          <w:color w:val="4A4A4A"/>
          <w:sz w:val="21"/>
          <w:szCs w:val="21"/>
          <w:lang w:eastAsia="en-GB"/>
        </w:rPr>
        <w:t xml:space="preserve">Such provisions are widely regarded as innovative measures to support women’s land rights, and </w:t>
      </w:r>
      <w:proofErr w:type="gramStart"/>
      <w:r w:rsidRPr="00A809D2">
        <w:rPr>
          <w:rFonts w:eastAsia="Times New Roman" w:cs="Times New Roman"/>
          <w:color w:val="4A4A4A"/>
          <w:sz w:val="21"/>
          <w:szCs w:val="21"/>
          <w:lang w:eastAsia="en-GB"/>
        </w:rPr>
        <w:t>have been consistently endorsed</w:t>
      </w:r>
      <w:proofErr w:type="gramEnd"/>
      <w:r w:rsidRPr="00A809D2">
        <w:rPr>
          <w:rFonts w:eastAsia="Times New Roman" w:cs="Times New Roman"/>
          <w:color w:val="4A4A4A"/>
          <w:sz w:val="21"/>
          <w:szCs w:val="21"/>
          <w:lang w:eastAsia="en-GB"/>
        </w:rPr>
        <w:t xml:space="preserve"> by the CEDAW Committee in its deliberations and comments on state parties’ reports under the treaty. </w:t>
      </w:r>
      <w:moveToRangeStart w:id="3" w:author="Navarro, DorianKalamvrezos (OCS)" w:date="2019-10-11T12:59:00Z" w:name="move21691168"/>
      <w:moveTo w:id="4" w:author="Navarro, DorianKalamvrezos (OCS)" w:date="2019-10-11T12:59:00Z">
        <w:r w:rsidR="0044252D" w:rsidRPr="00A809D2">
          <w:rPr>
            <w:rFonts w:eastAsia="Times New Roman" w:cs="Times New Roman"/>
            <w:color w:val="4A4A4A"/>
            <w:sz w:val="21"/>
            <w:szCs w:val="21"/>
            <w:lang w:eastAsia="en-GB"/>
          </w:rPr>
          <w:t xml:space="preserve">For the purpose of the </w:t>
        </w:r>
        <w:proofErr w:type="gramStart"/>
        <w:r w:rsidR="0044252D" w:rsidRPr="00A809D2">
          <w:rPr>
            <w:rFonts w:eastAsia="Times New Roman" w:cs="Times New Roman"/>
            <w:color w:val="4A4A4A"/>
            <w:sz w:val="21"/>
            <w:szCs w:val="21"/>
            <w:lang w:eastAsia="en-GB"/>
          </w:rPr>
          <w:t>assessment</w:t>
        </w:r>
        <w:proofErr w:type="gramEnd"/>
        <w:r w:rsidR="0044252D" w:rsidRPr="00A809D2">
          <w:rPr>
            <w:rFonts w:eastAsia="Times New Roman" w:cs="Times New Roman"/>
            <w:color w:val="4A4A4A"/>
            <w:sz w:val="21"/>
            <w:szCs w:val="21"/>
            <w:lang w:eastAsia="en-GB"/>
          </w:rPr>
          <w:t xml:space="preserve"> the amount of the fund or financial resources is not relevant. It is</w:t>
        </w:r>
        <w:proofErr w:type="gramStart"/>
        <w:r w:rsidR="0044252D" w:rsidRPr="00A809D2">
          <w:rPr>
            <w:rFonts w:eastAsia="Times New Roman" w:cs="Times New Roman"/>
            <w:color w:val="4A4A4A"/>
            <w:sz w:val="21"/>
            <w:szCs w:val="21"/>
            <w:lang w:eastAsia="en-GB"/>
          </w:rPr>
          <w:t>,</w:t>
        </w:r>
        <w:proofErr w:type="gramEnd"/>
        <w:r w:rsidR="0044252D" w:rsidRPr="00A809D2">
          <w:rPr>
            <w:rFonts w:eastAsia="Times New Roman" w:cs="Times New Roman"/>
            <w:color w:val="4A4A4A"/>
            <w:sz w:val="21"/>
            <w:szCs w:val="21"/>
            <w:lang w:eastAsia="en-GB"/>
          </w:rPr>
          <w:t xml:space="preserve"> however a “conditio</w:t>
        </w:r>
      </w:moveTo>
      <w:ins w:id="5" w:author="Navarro, DorianKalamvrezos (OCS)" w:date="2019-10-11T12:59:00Z">
        <w:r w:rsidR="0044252D">
          <w:rPr>
            <w:rFonts w:eastAsia="Times New Roman" w:cs="Times New Roman"/>
            <w:color w:val="4A4A4A"/>
            <w:sz w:val="21"/>
            <w:szCs w:val="21"/>
            <w:lang w:eastAsia="en-GB"/>
          </w:rPr>
          <w:t>n</w:t>
        </w:r>
      </w:ins>
      <w:moveTo w:id="6" w:author="Navarro, DorianKalamvrezos (OCS)" w:date="2019-10-11T12:59:00Z">
        <w:r w:rsidR="0044252D" w:rsidRPr="00A809D2">
          <w:rPr>
            <w:rFonts w:eastAsia="Times New Roman" w:cs="Times New Roman"/>
            <w:color w:val="4A4A4A"/>
            <w:sz w:val="21"/>
            <w:szCs w:val="21"/>
            <w:lang w:eastAsia="en-GB"/>
          </w:rPr>
          <w:t xml:space="preserve"> sine qua non” for this proxy to be satisfied that the fund is anchored into the national law.</w:t>
        </w:r>
      </w:moveTo>
      <w:moveToRangeEnd w:id="3"/>
    </w:p>
    <w:p w14:paraId="5138B25E" w14:textId="071F9545" w:rsidR="0044252D" w:rsidRDefault="0044252D" w:rsidP="00A809D2">
      <w:pPr>
        <w:shd w:val="clear" w:color="auto" w:fill="FFFFFF"/>
        <w:spacing w:after="0"/>
        <w:rPr>
          <w:ins w:id="7" w:author="Navarro, DorianKalamvrezos (OCS)" w:date="2019-10-11T12:59:00Z"/>
          <w:rFonts w:eastAsia="Times New Roman" w:cs="Times New Roman"/>
          <w:color w:val="4A4A4A"/>
          <w:sz w:val="21"/>
          <w:szCs w:val="21"/>
          <w:lang w:eastAsia="en-GB"/>
        </w:rPr>
      </w:pPr>
    </w:p>
    <w:p w14:paraId="61AE38BA" w14:textId="4AB7A26F" w:rsidR="0044252D" w:rsidRPr="00A809D2" w:rsidRDefault="0044252D" w:rsidP="00A809D2">
      <w:pPr>
        <w:shd w:val="clear" w:color="auto" w:fill="FFFFFF"/>
        <w:spacing w:after="0"/>
        <w:rPr>
          <w:rFonts w:eastAsia="Times New Roman" w:cs="Times New Roman"/>
          <w:color w:val="4A4A4A"/>
          <w:sz w:val="21"/>
          <w:szCs w:val="21"/>
          <w:lang w:eastAsia="en-GB"/>
        </w:rPr>
      </w:pPr>
      <w:ins w:id="8" w:author="Navarro, DorianKalamvrezos (OCS)" w:date="2019-10-11T12:59:00Z">
        <w:r w:rsidRPr="0044252D">
          <w:rPr>
            <w:rFonts w:eastAsia="Times New Roman" w:cs="Times New Roman"/>
            <w:color w:val="4A4A4A"/>
            <w:sz w:val="21"/>
            <w:szCs w:val="21"/>
            <w:lang w:eastAsia="en-GB"/>
          </w:rPr>
          <w:t>Since Proxy D amounts to a “special measure”, as per Art. 4 of CEDAW, countries that do not include this measure in their legal and policy framework, yet provide official national statistical data showing the achievement of at least 40 percent of women’s ownership and/or control over land (e.g. data on SDG 5.a.1, or 1.4.2.), will equally satisfy the proxy.</w:t>
        </w:r>
      </w:ins>
    </w:p>
    <w:p w14:paraId="525208C3" w14:textId="77777777" w:rsidR="00E41BA6" w:rsidRDefault="00E41BA6" w:rsidP="00A809D2">
      <w:pPr>
        <w:shd w:val="clear" w:color="auto" w:fill="FFFFFF"/>
        <w:spacing w:after="0"/>
        <w:rPr>
          <w:rFonts w:eastAsia="Times New Roman" w:cs="Times New Roman"/>
          <w:color w:val="4A4A4A"/>
          <w:sz w:val="21"/>
          <w:szCs w:val="21"/>
          <w:lang w:eastAsia="en-GB"/>
        </w:rPr>
      </w:pPr>
    </w:p>
    <w:p w14:paraId="0B6D6EFF" w14:textId="2392D069" w:rsidR="00A809D2" w:rsidRPr="00A809D2" w:rsidRDefault="00A809D2" w:rsidP="00A809D2">
      <w:pPr>
        <w:shd w:val="clear" w:color="auto" w:fill="FFFFFF"/>
        <w:spacing w:after="0"/>
        <w:rPr>
          <w:rFonts w:eastAsia="Times New Roman" w:cs="Times New Roman"/>
          <w:color w:val="4A4A4A"/>
          <w:sz w:val="21"/>
          <w:szCs w:val="21"/>
          <w:lang w:eastAsia="en-GB"/>
        </w:rPr>
      </w:pPr>
      <w:r w:rsidRPr="00E41BA6">
        <w:rPr>
          <w:rFonts w:eastAsia="Times New Roman" w:cs="Times New Roman"/>
          <w:b/>
          <w:bCs/>
          <w:color w:val="4A4A4A"/>
          <w:sz w:val="21"/>
          <w:szCs w:val="21"/>
          <w:lang w:eastAsia="en-GB"/>
        </w:rPr>
        <w:t>Proxy E:</w:t>
      </w:r>
      <w:r w:rsidRPr="00A809D2">
        <w:rPr>
          <w:rFonts w:eastAsia="Times New Roman" w:cs="Times New Roman"/>
          <w:color w:val="4A4A4A"/>
          <w:sz w:val="21"/>
          <w:szCs w:val="21"/>
          <w:lang w:eastAsia="en-GB"/>
        </w:rPr>
        <w:t xml:space="preserve"> In legal systems that recognise customary land tenure, does the legal and policy framework explicitly protect the land rights of women?</w:t>
      </w:r>
    </w:p>
    <w:p w14:paraId="621E1A5F" w14:textId="77777777" w:rsidR="00E41BA6" w:rsidRDefault="00E41BA6" w:rsidP="00A809D2">
      <w:pPr>
        <w:shd w:val="clear" w:color="auto" w:fill="FFFFFF"/>
        <w:spacing w:after="0"/>
        <w:rPr>
          <w:rFonts w:eastAsia="Times New Roman" w:cs="Times New Roman"/>
          <w:color w:val="4A4A4A"/>
          <w:sz w:val="21"/>
          <w:szCs w:val="21"/>
          <w:lang w:eastAsia="en-GB"/>
        </w:rPr>
      </w:pPr>
    </w:p>
    <w:p w14:paraId="0047F300" w14:textId="3026F8A8"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Many countries have incorporated customary land tenure rights into the formal legal system, in effect ‘formalizing’ them. The legal recognition of customary land tenure however may reinforce discriminatory practices where there is no explicit protection for women’s customary land rights. Further, the use of </w:t>
      </w:r>
      <w:proofErr w:type="gramStart"/>
      <w:r w:rsidRPr="00A809D2">
        <w:rPr>
          <w:rFonts w:eastAsia="Times New Roman" w:cs="Times New Roman"/>
          <w:color w:val="4A4A4A"/>
          <w:sz w:val="21"/>
          <w:szCs w:val="21"/>
          <w:lang w:eastAsia="en-GB"/>
        </w:rPr>
        <w:t>gender neutral</w:t>
      </w:r>
      <w:proofErr w:type="gramEnd"/>
      <w:r w:rsidRPr="00A809D2">
        <w:rPr>
          <w:rFonts w:eastAsia="Times New Roman" w:cs="Times New Roman"/>
          <w:color w:val="4A4A4A"/>
          <w:sz w:val="21"/>
          <w:szCs w:val="21"/>
          <w:lang w:eastAsia="en-GB"/>
        </w:rPr>
        <w:t xml:space="preserve"> provisions in the context of formalisation of customary land tenure has in practice been associated with a lack of protection of women’s rights. To avoid such outcomes explicit provisions securing the protection of the land rights of women should accompany any legal provision recognizing customary land rights. </w:t>
      </w:r>
    </w:p>
    <w:p w14:paraId="27259B87" w14:textId="77777777" w:rsidR="00E41BA6" w:rsidRDefault="00E41BA6" w:rsidP="00A809D2">
      <w:pPr>
        <w:shd w:val="clear" w:color="auto" w:fill="FFFFFF"/>
        <w:spacing w:after="0"/>
        <w:rPr>
          <w:rFonts w:eastAsia="Times New Roman" w:cs="Times New Roman"/>
          <w:color w:val="4A4A4A"/>
          <w:sz w:val="21"/>
          <w:szCs w:val="21"/>
          <w:lang w:eastAsia="en-GB"/>
        </w:rPr>
      </w:pPr>
    </w:p>
    <w:p w14:paraId="6341E99D" w14:textId="45CC5316"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lastRenderedPageBreak/>
        <w:t xml:space="preserve">Proxy E assesses whether the Constitution and/or any land related law that </w:t>
      </w:r>
      <w:r w:rsidR="00E41BA6" w:rsidRPr="00A809D2">
        <w:rPr>
          <w:rFonts w:eastAsia="Times New Roman" w:cs="Times New Roman"/>
          <w:color w:val="4A4A4A"/>
          <w:sz w:val="21"/>
          <w:szCs w:val="21"/>
          <w:lang w:eastAsia="en-GB"/>
        </w:rPr>
        <w:t>recognise</w:t>
      </w:r>
      <w:r w:rsidR="00E41BA6">
        <w:rPr>
          <w:rFonts w:eastAsia="Times New Roman" w:cs="Times New Roman"/>
          <w:color w:val="4A4A4A"/>
          <w:sz w:val="21"/>
          <w:szCs w:val="21"/>
          <w:lang w:eastAsia="en-GB"/>
        </w:rPr>
        <w:t>s</w:t>
      </w:r>
      <w:r w:rsidRPr="00A809D2">
        <w:rPr>
          <w:rFonts w:eastAsia="Times New Roman" w:cs="Times New Roman"/>
          <w:color w:val="4A4A4A"/>
          <w:sz w:val="21"/>
          <w:szCs w:val="21"/>
          <w:lang w:eastAsia="en-GB"/>
        </w:rPr>
        <w:t xml:space="preserve"> customary land tenure provides explicit protections for women’s land rights. </w:t>
      </w:r>
    </w:p>
    <w:p w14:paraId="7F04C19D" w14:textId="77777777" w:rsidR="00E41BA6" w:rsidRDefault="00E41BA6" w:rsidP="00A809D2">
      <w:pPr>
        <w:shd w:val="clear" w:color="auto" w:fill="FFFFFF"/>
        <w:spacing w:after="0"/>
        <w:rPr>
          <w:rFonts w:eastAsia="Times New Roman" w:cs="Times New Roman"/>
          <w:color w:val="4A4A4A"/>
          <w:sz w:val="21"/>
          <w:szCs w:val="21"/>
          <w:lang w:eastAsia="en-GB"/>
        </w:rPr>
      </w:pPr>
    </w:p>
    <w:p w14:paraId="72AC2917" w14:textId="68CC41CA"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It is important to note that for those countries where customary law </w:t>
      </w:r>
      <w:proofErr w:type="gramStart"/>
      <w:r w:rsidRPr="00A809D2">
        <w:rPr>
          <w:rFonts w:eastAsia="Times New Roman" w:cs="Times New Roman"/>
          <w:color w:val="4A4A4A"/>
          <w:sz w:val="21"/>
          <w:szCs w:val="21"/>
          <w:lang w:eastAsia="en-GB"/>
        </w:rPr>
        <w:t>has not been incorporated</w:t>
      </w:r>
      <w:proofErr w:type="gramEnd"/>
      <w:r w:rsidRPr="00A809D2">
        <w:rPr>
          <w:rFonts w:eastAsia="Times New Roman" w:cs="Times New Roman"/>
          <w:color w:val="4A4A4A"/>
          <w:sz w:val="21"/>
          <w:szCs w:val="21"/>
          <w:lang w:eastAsia="en-GB"/>
        </w:rPr>
        <w:t xml:space="preserve"> into the legal framework, Proxy E is not applicable and will not be assessed in the computation. As noted above, the only feasible way to take into account/to measure the customary dimension of this indicator is when it has been legally recognised, and therefore incorporated in the legal framework. </w:t>
      </w:r>
    </w:p>
    <w:p w14:paraId="6EBA4948" w14:textId="77777777" w:rsidR="0044252D" w:rsidRDefault="0044252D" w:rsidP="00A809D2">
      <w:pPr>
        <w:shd w:val="clear" w:color="auto" w:fill="FFFFFF"/>
        <w:spacing w:after="0"/>
        <w:rPr>
          <w:ins w:id="9" w:author="Navarro, DorianKalamvrezos (OCS)" w:date="2019-10-11T12:59:00Z"/>
          <w:rFonts w:eastAsia="Times New Roman" w:cs="Times New Roman"/>
          <w:b/>
          <w:bCs/>
          <w:color w:val="4A4A4A"/>
          <w:sz w:val="21"/>
          <w:szCs w:val="21"/>
          <w:lang w:eastAsia="en-GB"/>
        </w:rPr>
      </w:pPr>
    </w:p>
    <w:p w14:paraId="51B145A6" w14:textId="01DF4DDA" w:rsidR="00A809D2" w:rsidRPr="00A809D2" w:rsidRDefault="00A809D2" w:rsidP="00A809D2">
      <w:pPr>
        <w:shd w:val="clear" w:color="auto" w:fill="FFFFFF"/>
        <w:spacing w:after="0"/>
        <w:rPr>
          <w:rFonts w:eastAsia="Times New Roman" w:cs="Times New Roman"/>
          <w:color w:val="4A4A4A"/>
          <w:sz w:val="21"/>
          <w:szCs w:val="21"/>
          <w:lang w:eastAsia="en-GB"/>
        </w:rPr>
      </w:pPr>
      <w:r w:rsidRPr="00E41BA6">
        <w:rPr>
          <w:rFonts w:eastAsia="Times New Roman" w:cs="Times New Roman"/>
          <w:b/>
          <w:bCs/>
          <w:color w:val="4A4A4A"/>
          <w:sz w:val="21"/>
          <w:szCs w:val="21"/>
          <w:lang w:eastAsia="en-GB"/>
        </w:rPr>
        <w:t>Proxy F:</w:t>
      </w:r>
      <w:r w:rsidRPr="00A809D2">
        <w:rPr>
          <w:rFonts w:eastAsia="Times New Roman" w:cs="Times New Roman"/>
          <w:color w:val="4A4A4A"/>
          <w:sz w:val="21"/>
          <w:szCs w:val="21"/>
          <w:lang w:eastAsia="en-GB"/>
        </w:rPr>
        <w:t xml:space="preserve"> Does the legal and policy framework mandate women’s participation in land management and administration institutions?</w:t>
      </w:r>
    </w:p>
    <w:p w14:paraId="1ED732E8" w14:textId="77777777" w:rsidR="00E41BA6" w:rsidRDefault="00E41BA6" w:rsidP="00A809D2">
      <w:pPr>
        <w:shd w:val="clear" w:color="auto" w:fill="FFFFFF"/>
        <w:spacing w:after="0"/>
        <w:rPr>
          <w:rFonts w:eastAsia="Times New Roman" w:cs="Times New Roman"/>
          <w:color w:val="4A4A4A"/>
          <w:sz w:val="21"/>
          <w:szCs w:val="21"/>
          <w:lang w:eastAsia="en-GB"/>
        </w:rPr>
      </w:pPr>
    </w:p>
    <w:p w14:paraId="18C9D988" w14:textId="74849F11"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Land related institutions are responsible for governing the land tenure systems, and are in charge of land administration and management. Women </w:t>
      </w:r>
      <w:proofErr w:type="gramStart"/>
      <w:r w:rsidRPr="00A809D2">
        <w:rPr>
          <w:rFonts w:eastAsia="Times New Roman" w:cs="Times New Roman"/>
          <w:color w:val="4A4A4A"/>
          <w:sz w:val="21"/>
          <w:szCs w:val="21"/>
          <w:lang w:eastAsia="en-GB"/>
        </w:rPr>
        <w:t>are often excluded</w:t>
      </w:r>
      <w:proofErr w:type="gramEnd"/>
      <w:r w:rsidRPr="00A809D2">
        <w:rPr>
          <w:rFonts w:eastAsia="Times New Roman" w:cs="Times New Roman"/>
          <w:color w:val="4A4A4A"/>
          <w:sz w:val="21"/>
          <w:szCs w:val="21"/>
          <w:lang w:eastAsia="en-GB"/>
        </w:rPr>
        <w:t xml:space="preserve"> from participating in the day-to-day processes of land governance at all levels, and therefore have limited capacity to influence decision-making. A lack of women’s representation in land governance tends to lead to biased outcomes in land recording and registration processes and the hindering of women’s land claims, for instance by overlooking women’s rights on common lands. </w:t>
      </w:r>
    </w:p>
    <w:p w14:paraId="70592E73" w14:textId="77777777" w:rsidR="00E41BA6" w:rsidRDefault="00E41BA6" w:rsidP="00A809D2">
      <w:pPr>
        <w:shd w:val="clear" w:color="auto" w:fill="FFFFFF"/>
        <w:spacing w:after="0"/>
        <w:rPr>
          <w:rFonts w:eastAsia="Times New Roman" w:cs="Times New Roman"/>
          <w:color w:val="4A4A4A"/>
          <w:sz w:val="21"/>
          <w:szCs w:val="21"/>
          <w:lang w:eastAsia="en-GB"/>
        </w:rPr>
      </w:pPr>
    </w:p>
    <w:p w14:paraId="5038C3F3" w14:textId="7B9A4BFC" w:rsidR="00E41BA6" w:rsidRDefault="00A809D2" w:rsidP="00A809D2">
      <w:pPr>
        <w:shd w:val="clear" w:color="auto" w:fill="FFFFFF"/>
        <w:spacing w:after="0"/>
        <w:rPr>
          <w:ins w:id="10" w:author="Navarro, DorianKalamvrezos (OCS)" w:date="2019-10-11T13:00:00Z"/>
          <w:rFonts w:eastAsia="Times New Roman" w:cs="Times New Roman"/>
          <w:color w:val="4A4A4A"/>
          <w:sz w:val="21"/>
          <w:szCs w:val="21"/>
          <w:lang w:eastAsia="en-GB"/>
        </w:rPr>
      </w:pPr>
      <w:r w:rsidRPr="00A809D2">
        <w:rPr>
          <w:rFonts w:eastAsia="Times New Roman" w:cs="Times New Roman"/>
          <w:color w:val="4A4A4A"/>
          <w:sz w:val="21"/>
          <w:szCs w:val="21"/>
          <w:lang w:eastAsia="en-GB"/>
        </w:rPr>
        <w:t>Proxy F aims to identify provisions within the legal framework requiring mandatory participation of women (quotas) in land related management and administration institutions.</w:t>
      </w:r>
    </w:p>
    <w:p w14:paraId="69620AFD" w14:textId="714C8345" w:rsidR="0044252D" w:rsidRDefault="0044252D" w:rsidP="00A809D2">
      <w:pPr>
        <w:shd w:val="clear" w:color="auto" w:fill="FFFFFF"/>
        <w:spacing w:after="0"/>
        <w:rPr>
          <w:ins w:id="11" w:author="Navarro, DorianKalamvrezos (OCS)" w:date="2019-10-11T13:00:00Z"/>
          <w:rFonts w:eastAsia="Times New Roman" w:cs="Times New Roman"/>
          <w:color w:val="4A4A4A"/>
          <w:sz w:val="21"/>
          <w:szCs w:val="21"/>
          <w:lang w:eastAsia="en-GB"/>
        </w:rPr>
      </w:pPr>
    </w:p>
    <w:p w14:paraId="1F54D578" w14:textId="1423926A" w:rsidR="0044252D" w:rsidRDefault="0044252D" w:rsidP="00A809D2">
      <w:pPr>
        <w:shd w:val="clear" w:color="auto" w:fill="FFFFFF"/>
        <w:spacing w:after="0"/>
        <w:rPr>
          <w:rFonts w:eastAsia="Times New Roman" w:cs="Times New Roman"/>
          <w:color w:val="4A4A4A"/>
          <w:sz w:val="21"/>
          <w:szCs w:val="21"/>
          <w:lang w:eastAsia="en-GB"/>
        </w:rPr>
      </w:pPr>
      <w:ins w:id="12" w:author="Navarro, DorianKalamvrezos (OCS)" w:date="2019-10-11T13:00:00Z">
        <w:r>
          <w:rPr>
            <w:rFonts w:eastAsia="Times New Roman" w:cs="Times New Roman"/>
            <w:color w:val="4A4A4A"/>
            <w:sz w:val="21"/>
            <w:szCs w:val="21"/>
            <w:lang w:eastAsia="en-GB"/>
          </w:rPr>
          <w:t>Since Proxy F</w:t>
        </w:r>
        <w:r w:rsidRPr="0044252D">
          <w:rPr>
            <w:rFonts w:eastAsia="Times New Roman" w:cs="Times New Roman"/>
            <w:color w:val="4A4A4A"/>
            <w:sz w:val="21"/>
            <w:szCs w:val="21"/>
            <w:lang w:eastAsia="en-GB"/>
          </w:rPr>
          <w:t xml:space="preserve"> amounts to a “special measure”, as per Art. 4 of CEDAW, countries that do not include this measure in their legal and policy framework, yet provide official national statistical data showing the achievement of at least 40 percent of women’s ownership and/or control over land (e.g. data on SDG 5.a.1, or 1.4.2.), will equally satisfy the proxy.</w:t>
        </w:r>
      </w:ins>
    </w:p>
    <w:p w14:paraId="2C9D0AD3" w14:textId="77777777" w:rsidR="00E41BA6" w:rsidRDefault="00E41BA6" w:rsidP="00A809D2">
      <w:pPr>
        <w:shd w:val="clear" w:color="auto" w:fill="FFFFFF"/>
        <w:spacing w:after="0"/>
        <w:rPr>
          <w:rFonts w:eastAsia="Times New Roman" w:cs="Times New Roman"/>
          <w:color w:val="4A4A4A"/>
          <w:sz w:val="21"/>
          <w:szCs w:val="21"/>
          <w:lang w:eastAsia="en-GB"/>
        </w:rPr>
      </w:pPr>
    </w:p>
    <w:p w14:paraId="273E1D4F" w14:textId="2CC21499" w:rsidR="0058556D" w:rsidRPr="00573631" w:rsidRDefault="0058556D" w:rsidP="00A809D2">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Concepts:</w:t>
      </w:r>
    </w:p>
    <w:p w14:paraId="12D0B2D4"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The indicator tracks progress on legal reforms that guarantee women’s land rights (including customary) in terms of ownership and/or control. </w:t>
      </w:r>
    </w:p>
    <w:p w14:paraId="6B6931C6"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3DA77310"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The indicator refers to customary law. The inclusion of the customary dimension in the indicator is very important because in many contexts in which these systems prevail, women’s land rights tend to be denied or insecure. However, the enormous diversity of customs and social norms that govern customary land among countries and their unwritten nature, create a significant challenge for assessing whether the proxies are present in these systems. To solve this issue, it </w:t>
      </w:r>
      <w:proofErr w:type="gramStart"/>
      <w:r w:rsidRPr="00A809D2">
        <w:rPr>
          <w:rFonts w:eastAsia="Times New Roman" w:cs="Times New Roman"/>
          <w:color w:val="4A4A4A"/>
          <w:sz w:val="21"/>
          <w:szCs w:val="21"/>
          <w:lang w:eastAsia="en-GB"/>
        </w:rPr>
        <w:t>is proposed</w:t>
      </w:r>
      <w:proofErr w:type="gramEnd"/>
      <w:r w:rsidRPr="00A809D2">
        <w:rPr>
          <w:rFonts w:eastAsia="Times New Roman" w:cs="Times New Roman"/>
          <w:color w:val="4A4A4A"/>
          <w:sz w:val="21"/>
          <w:szCs w:val="21"/>
          <w:lang w:eastAsia="en-GB"/>
        </w:rPr>
        <w:t xml:space="preserve"> that the customary dimension will be considered only when the formal legal framework recognizes customary land tenure. </w:t>
      </w:r>
    </w:p>
    <w:p w14:paraId="5BF609A6"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08DD012C"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Finally, the indicator refers to ownership and/or control of </w:t>
      </w:r>
      <w:proofErr w:type="gramStart"/>
      <w:r w:rsidRPr="00A809D2">
        <w:rPr>
          <w:rFonts w:eastAsia="Times New Roman" w:cs="Times New Roman"/>
          <w:color w:val="4A4A4A"/>
          <w:sz w:val="21"/>
          <w:szCs w:val="21"/>
          <w:lang w:eastAsia="en-GB"/>
        </w:rPr>
        <w:t>land</w:t>
      </w:r>
      <w:proofErr w:type="gramEnd"/>
      <w:r w:rsidRPr="00A809D2">
        <w:rPr>
          <w:rFonts w:eastAsia="Times New Roman" w:cs="Times New Roman"/>
          <w:color w:val="4A4A4A"/>
          <w:sz w:val="21"/>
          <w:szCs w:val="21"/>
          <w:lang w:eastAsia="en-GB"/>
        </w:rPr>
        <w:t xml:space="preserve"> which are two critical but different dimensions regarding women’s land rights. Land ownership refers to the legally recognised right to acquire, to use and to transfer landed property, while the control over land is associated with the ability to make decisions over land.</w:t>
      </w:r>
    </w:p>
    <w:p w14:paraId="21829CA0"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2ABF5CF9"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Key definitions are the following:</w:t>
      </w:r>
    </w:p>
    <w:p w14:paraId="0A5E94CD"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697F35DE" w14:textId="77777777" w:rsidR="00A809D2" w:rsidRPr="00A809D2" w:rsidRDefault="00A809D2" w:rsidP="00A809D2">
      <w:pPr>
        <w:shd w:val="clear" w:color="auto" w:fill="FFFFFF"/>
        <w:spacing w:after="0"/>
        <w:rPr>
          <w:rFonts w:eastAsia="Times New Roman" w:cs="Times New Roman"/>
          <w:b/>
          <w:bCs/>
          <w:color w:val="4A4A4A"/>
          <w:sz w:val="21"/>
          <w:szCs w:val="21"/>
          <w:lang w:eastAsia="en-GB"/>
        </w:rPr>
      </w:pPr>
      <w:r w:rsidRPr="00A809D2">
        <w:rPr>
          <w:rFonts w:eastAsia="Times New Roman" w:cs="Times New Roman"/>
          <w:b/>
          <w:bCs/>
          <w:color w:val="4A4A4A"/>
          <w:sz w:val="21"/>
          <w:szCs w:val="21"/>
          <w:lang w:eastAsia="en-GB"/>
        </w:rPr>
        <w:t>Land</w:t>
      </w:r>
    </w:p>
    <w:p w14:paraId="504264BB" w14:textId="42000BA8"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Land </w:t>
      </w:r>
      <w:proofErr w:type="gramStart"/>
      <w:r w:rsidRPr="00A809D2">
        <w:rPr>
          <w:rFonts w:eastAsia="Times New Roman" w:cs="Times New Roman"/>
          <w:color w:val="4A4A4A"/>
          <w:sz w:val="21"/>
          <w:szCs w:val="21"/>
          <w:lang w:eastAsia="en-GB"/>
        </w:rPr>
        <w:t>is defined</w:t>
      </w:r>
      <w:proofErr w:type="gramEnd"/>
      <w:r w:rsidRPr="00A809D2">
        <w:rPr>
          <w:rFonts w:eastAsia="Times New Roman" w:cs="Times New Roman"/>
          <w:color w:val="4A4A4A"/>
          <w:sz w:val="21"/>
          <w:szCs w:val="21"/>
          <w:lang w:eastAsia="en-GB"/>
        </w:rPr>
        <w:t xml:space="preserve"> as all immovable property – for instance the house, the land upon which a house is built a</w:t>
      </w:r>
      <w:r>
        <w:rPr>
          <w:rFonts w:eastAsia="Times New Roman" w:cs="Times New Roman"/>
          <w:color w:val="4A4A4A"/>
          <w:sz w:val="21"/>
          <w:szCs w:val="21"/>
          <w:lang w:eastAsia="en-GB"/>
        </w:rPr>
        <w:t>nd land which is used for other</w:t>
      </w:r>
      <w:r w:rsidRPr="00A809D2">
        <w:rPr>
          <w:rFonts w:eastAsia="Times New Roman" w:cs="Times New Roman"/>
          <w:color w:val="4A4A4A"/>
          <w:sz w:val="21"/>
          <w:szCs w:val="21"/>
          <w:lang w:eastAsia="en-GB"/>
        </w:rPr>
        <w:t xml:space="preserve"> purposes, such as agricultural production. It also encompasses any other </w:t>
      </w:r>
      <w:r w:rsidRPr="00A809D2">
        <w:rPr>
          <w:rFonts w:eastAsia="Times New Roman" w:cs="Times New Roman"/>
          <w:color w:val="4A4A4A"/>
          <w:sz w:val="21"/>
          <w:szCs w:val="21"/>
          <w:lang w:eastAsia="en-GB"/>
        </w:rPr>
        <w:lastRenderedPageBreak/>
        <w:t>structures built on land to meet permanent purposes. Legal frameworks commonly use the terms ‘immovable property’ or ‘real property’ when referring to land.</w:t>
      </w:r>
    </w:p>
    <w:p w14:paraId="1E1F4708"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30F4C35E" w14:textId="77777777" w:rsidR="00A809D2" w:rsidRPr="00A809D2" w:rsidRDefault="00A809D2" w:rsidP="00A809D2">
      <w:pPr>
        <w:shd w:val="clear" w:color="auto" w:fill="FFFFFF"/>
        <w:spacing w:after="0"/>
        <w:rPr>
          <w:rFonts w:eastAsia="Times New Roman" w:cs="Times New Roman"/>
          <w:b/>
          <w:bCs/>
          <w:color w:val="4A4A4A"/>
          <w:sz w:val="21"/>
          <w:szCs w:val="21"/>
          <w:lang w:eastAsia="en-GB"/>
        </w:rPr>
      </w:pPr>
      <w:r w:rsidRPr="00A809D2">
        <w:rPr>
          <w:rFonts w:eastAsia="Times New Roman" w:cs="Times New Roman"/>
          <w:b/>
          <w:bCs/>
          <w:color w:val="4A4A4A"/>
          <w:sz w:val="21"/>
          <w:szCs w:val="21"/>
          <w:lang w:eastAsia="en-GB"/>
        </w:rPr>
        <w:t>Land ownership</w:t>
      </w:r>
    </w:p>
    <w:p w14:paraId="38F7AF3C"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Land ownership is a legally recognised right to acquire, to use and to transfer land. In private property systems, this is a right akin to a freehold tenure. In systems where land </w:t>
      </w:r>
      <w:proofErr w:type="gramStart"/>
      <w:r w:rsidRPr="00A809D2">
        <w:rPr>
          <w:rFonts w:eastAsia="Times New Roman" w:cs="Times New Roman"/>
          <w:color w:val="4A4A4A"/>
          <w:sz w:val="21"/>
          <w:szCs w:val="21"/>
          <w:lang w:eastAsia="en-GB"/>
        </w:rPr>
        <w:t>is owned</w:t>
      </w:r>
      <w:proofErr w:type="gramEnd"/>
      <w:r w:rsidRPr="00A809D2">
        <w:rPr>
          <w:rFonts w:eastAsia="Times New Roman" w:cs="Times New Roman"/>
          <w:color w:val="4A4A4A"/>
          <w:sz w:val="21"/>
          <w:szCs w:val="21"/>
          <w:lang w:eastAsia="en-GB"/>
        </w:rPr>
        <w:t xml:space="preserve"> by the state, the term land ownership refers to possession of the rights most akin to ownership in a private property system – for instance, long-term leases, occupancy, tenancy or use rights granted by the state that are transferrable and are granted to users for several decades (for instance 99 years).</w:t>
      </w:r>
    </w:p>
    <w:p w14:paraId="110A7295"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58DA732D" w14:textId="77777777" w:rsidR="00A809D2" w:rsidRPr="00A809D2" w:rsidRDefault="00A809D2" w:rsidP="00A809D2">
      <w:pPr>
        <w:shd w:val="clear" w:color="auto" w:fill="FFFFFF"/>
        <w:spacing w:after="0"/>
        <w:rPr>
          <w:rFonts w:eastAsia="Times New Roman" w:cs="Times New Roman"/>
          <w:b/>
          <w:bCs/>
          <w:color w:val="4A4A4A"/>
          <w:sz w:val="21"/>
          <w:szCs w:val="21"/>
          <w:lang w:eastAsia="en-GB"/>
        </w:rPr>
      </w:pPr>
      <w:r w:rsidRPr="00A809D2">
        <w:rPr>
          <w:rFonts w:eastAsia="Times New Roman" w:cs="Times New Roman"/>
          <w:b/>
          <w:bCs/>
          <w:color w:val="4A4A4A"/>
          <w:sz w:val="21"/>
          <w:szCs w:val="21"/>
          <w:lang w:eastAsia="en-GB"/>
        </w:rPr>
        <w:t>Control over land</w:t>
      </w:r>
    </w:p>
    <w:p w14:paraId="4F817644" w14:textId="4ABAC9D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Control over land is the ability to make decisions over land. It may include rights to make decisions about how the land should be used, including what crops should be planted, and to benefit financially from the sale of crops</w:t>
      </w:r>
      <w:ins w:id="13" w:author="Navarro, DorianKalamvrezos (OCS)" w:date="2019-10-11T13:00:00Z">
        <w:r w:rsidR="0011317C">
          <w:rPr>
            <w:rFonts w:eastAsia="Times New Roman" w:cs="Times New Roman"/>
            <w:color w:val="4A4A4A"/>
            <w:sz w:val="21"/>
            <w:szCs w:val="21"/>
            <w:lang w:eastAsia="en-GB"/>
          </w:rPr>
          <w:t xml:space="preserve">, </w:t>
        </w:r>
        <w:r w:rsidR="0011317C" w:rsidRPr="0011317C">
          <w:rPr>
            <w:rFonts w:eastAsia="Times New Roman" w:cs="Times New Roman"/>
            <w:color w:val="4A4A4A"/>
            <w:sz w:val="21"/>
            <w:szCs w:val="21"/>
            <w:lang w:eastAsia="en-GB"/>
          </w:rPr>
          <w:t>including what crops should be planted, and to benefit financially from the sale of crops.</w:t>
        </w:r>
      </w:ins>
      <w:del w:id="14" w:author="Navarro, DorianKalamvrezos (OCS)" w:date="2019-10-11T13:00:00Z">
        <w:r w:rsidRPr="00A809D2" w:rsidDel="0011317C">
          <w:rPr>
            <w:rFonts w:eastAsia="Times New Roman" w:cs="Times New Roman"/>
            <w:color w:val="4A4A4A"/>
            <w:sz w:val="21"/>
            <w:szCs w:val="21"/>
            <w:lang w:eastAsia="en-GB"/>
          </w:rPr>
          <w:delText>.</w:delText>
        </w:r>
      </w:del>
      <w:r w:rsidRPr="00A809D2">
        <w:rPr>
          <w:rFonts w:eastAsia="Times New Roman" w:cs="Times New Roman"/>
          <w:color w:val="4A4A4A"/>
          <w:sz w:val="21"/>
          <w:szCs w:val="21"/>
          <w:lang w:eastAsia="en-GB"/>
        </w:rPr>
        <w:t xml:space="preserve"> </w:t>
      </w:r>
    </w:p>
    <w:p w14:paraId="34A2DE47"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67361FE2" w14:textId="77777777" w:rsidR="00A809D2" w:rsidRPr="00A809D2" w:rsidRDefault="00A809D2" w:rsidP="00A809D2">
      <w:pPr>
        <w:shd w:val="clear" w:color="auto" w:fill="FFFFFF"/>
        <w:spacing w:after="0"/>
        <w:rPr>
          <w:rFonts w:eastAsia="Times New Roman" w:cs="Times New Roman"/>
          <w:b/>
          <w:bCs/>
          <w:color w:val="4A4A4A"/>
          <w:sz w:val="21"/>
          <w:szCs w:val="21"/>
          <w:lang w:eastAsia="en-GB"/>
        </w:rPr>
      </w:pPr>
      <w:r w:rsidRPr="00A809D2">
        <w:rPr>
          <w:rFonts w:eastAsia="Times New Roman" w:cs="Times New Roman"/>
          <w:b/>
          <w:bCs/>
          <w:color w:val="4A4A4A"/>
          <w:sz w:val="21"/>
          <w:szCs w:val="21"/>
          <w:lang w:eastAsia="en-GB"/>
        </w:rPr>
        <w:t>Customary land tenure</w:t>
      </w:r>
    </w:p>
    <w:p w14:paraId="227215FE"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Customary land tenure </w:t>
      </w:r>
      <w:proofErr w:type="gramStart"/>
      <w:r w:rsidRPr="00A809D2">
        <w:rPr>
          <w:rFonts w:eastAsia="Times New Roman" w:cs="Times New Roman"/>
          <w:color w:val="4A4A4A"/>
          <w:sz w:val="21"/>
          <w:szCs w:val="21"/>
          <w:lang w:eastAsia="en-GB"/>
        </w:rPr>
        <w:t>is defined</w:t>
      </w:r>
      <w:proofErr w:type="gramEnd"/>
      <w:r w:rsidRPr="00A809D2">
        <w:rPr>
          <w:rFonts w:eastAsia="Times New Roman" w:cs="Times New Roman"/>
          <w:color w:val="4A4A4A"/>
          <w:sz w:val="21"/>
          <w:szCs w:val="21"/>
          <w:lang w:eastAsia="en-GB"/>
        </w:rPr>
        <w:t xml:space="preserve"> as the bodies of rules and institutions governing the way land and natural resources are held, managed, used and transacted within customary legal systems.</w:t>
      </w:r>
    </w:p>
    <w:p w14:paraId="0DC2728A"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77B0D39F" w14:textId="77777777" w:rsidR="00A809D2" w:rsidRPr="00A809D2" w:rsidRDefault="00A809D2" w:rsidP="00A809D2">
      <w:pPr>
        <w:shd w:val="clear" w:color="auto" w:fill="FFFFFF"/>
        <w:spacing w:after="0"/>
        <w:rPr>
          <w:rFonts w:eastAsia="Times New Roman" w:cs="Times New Roman"/>
          <w:b/>
          <w:bCs/>
          <w:color w:val="4A4A4A"/>
          <w:sz w:val="21"/>
          <w:szCs w:val="21"/>
          <w:lang w:eastAsia="en-GB"/>
        </w:rPr>
      </w:pPr>
      <w:r w:rsidRPr="00A809D2">
        <w:rPr>
          <w:rFonts w:eastAsia="Times New Roman" w:cs="Times New Roman"/>
          <w:b/>
          <w:bCs/>
          <w:color w:val="4A4A4A"/>
          <w:sz w:val="21"/>
          <w:szCs w:val="21"/>
          <w:lang w:eastAsia="en-GB"/>
        </w:rPr>
        <w:t>Customary legal systems</w:t>
      </w:r>
    </w:p>
    <w:p w14:paraId="55B38381"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Customary legal systems are systems that exist at the local or community level, that </w:t>
      </w:r>
      <w:proofErr w:type="gramStart"/>
      <w:r w:rsidRPr="00A809D2">
        <w:rPr>
          <w:rFonts w:eastAsia="Times New Roman" w:cs="Times New Roman"/>
          <w:color w:val="4A4A4A"/>
          <w:sz w:val="21"/>
          <w:szCs w:val="21"/>
          <w:lang w:eastAsia="en-GB"/>
        </w:rPr>
        <w:t>have not been set up</w:t>
      </w:r>
      <w:proofErr w:type="gramEnd"/>
      <w:r w:rsidRPr="00A809D2">
        <w:rPr>
          <w:rFonts w:eastAsia="Times New Roman" w:cs="Times New Roman"/>
          <w:color w:val="4A4A4A"/>
          <w:sz w:val="21"/>
          <w:szCs w:val="21"/>
          <w:lang w:eastAsia="en-GB"/>
        </w:rPr>
        <w:t xml:space="preserve"> by the state, and that derive their legitimacy from the values and traditions of the indigenous or local group. Customary legal systems may or </w:t>
      </w:r>
      <w:proofErr w:type="gramStart"/>
      <w:r w:rsidRPr="00A809D2">
        <w:rPr>
          <w:rFonts w:eastAsia="Times New Roman" w:cs="Times New Roman"/>
          <w:color w:val="4A4A4A"/>
          <w:sz w:val="21"/>
          <w:szCs w:val="21"/>
          <w:lang w:eastAsia="en-GB"/>
        </w:rPr>
        <w:t>may not be recognized</w:t>
      </w:r>
      <w:proofErr w:type="gramEnd"/>
      <w:r w:rsidRPr="00A809D2">
        <w:rPr>
          <w:rFonts w:eastAsia="Times New Roman" w:cs="Times New Roman"/>
          <w:color w:val="4A4A4A"/>
          <w:sz w:val="21"/>
          <w:szCs w:val="21"/>
          <w:lang w:eastAsia="en-GB"/>
        </w:rPr>
        <w:t xml:space="preserve"> by national law. </w:t>
      </w:r>
    </w:p>
    <w:p w14:paraId="62C8D8BB"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4E2F7B37" w14:textId="77777777" w:rsidR="00A809D2" w:rsidRPr="00A809D2" w:rsidRDefault="00A809D2" w:rsidP="00A809D2">
      <w:pPr>
        <w:shd w:val="clear" w:color="auto" w:fill="FFFFFF"/>
        <w:spacing w:after="0"/>
        <w:rPr>
          <w:rFonts w:eastAsia="Times New Roman" w:cs="Times New Roman"/>
          <w:b/>
          <w:bCs/>
          <w:color w:val="4A4A4A"/>
          <w:sz w:val="21"/>
          <w:szCs w:val="21"/>
          <w:lang w:eastAsia="en-GB"/>
        </w:rPr>
      </w:pPr>
      <w:r w:rsidRPr="00A809D2">
        <w:rPr>
          <w:rFonts w:eastAsia="Times New Roman" w:cs="Times New Roman"/>
          <w:b/>
          <w:bCs/>
          <w:color w:val="4A4A4A"/>
          <w:sz w:val="21"/>
          <w:szCs w:val="21"/>
          <w:lang w:eastAsia="en-GB"/>
        </w:rPr>
        <w:t>Legal and policy framework</w:t>
      </w:r>
    </w:p>
    <w:p w14:paraId="0E96BB6F"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The legal and policy framework encompasses the Constitution, policy, primary legislation and secondary legislation. The legal and policy framework includes customary legal systems where they </w:t>
      </w:r>
      <w:proofErr w:type="gramStart"/>
      <w:r w:rsidRPr="00A809D2">
        <w:rPr>
          <w:rFonts w:eastAsia="Times New Roman" w:cs="Times New Roman"/>
          <w:color w:val="4A4A4A"/>
          <w:sz w:val="21"/>
          <w:szCs w:val="21"/>
          <w:lang w:eastAsia="en-GB"/>
        </w:rPr>
        <w:t>have been recognised</w:t>
      </w:r>
      <w:proofErr w:type="gramEnd"/>
      <w:r w:rsidRPr="00A809D2">
        <w:rPr>
          <w:rFonts w:eastAsia="Times New Roman" w:cs="Times New Roman"/>
          <w:color w:val="4A4A4A"/>
          <w:sz w:val="21"/>
          <w:szCs w:val="21"/>
          <w:lang w:eastAsia="en-GB"/>
        </w:rPr>
        <w:t xml:space="preserve"> by statutory law.</w:t>
      </w:r>
    </w:p>
    <w:p w14:paraId="47A14B9E"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11DED261"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 </w:t>
      </w:r>
    </w:p>
    <w:p w14:paraId="2C398EE2" w14:textId="77777777" w:rsidR="00A809D2" w:rsidRPr="00A809D2" w:rsidRDefault="00A809D2" w:rsidP="00A809D2">
      <w:pPr>
        <w:shd w:val="clear" w:color="auto" w:fill="FFFFFF"/>
        <w:spacing w:after="0"/>
        <w:rPr>
          <w:rFonts w:eastAsia="Times New Roman" w:cs="Times New Roman"/>
          <w:b/>
          <w:bCs/>
          <w:color w:val="4A4A4A"/>
          <w:sz w:val="21"/>
          <w:szCs w:val="21"/>
          <w:lang w:eastAsia="en-GB"/>
        </w:rPr>
      </w:pPr>
      <w:r w:rsidRPr="00A809D2">
        <w:rPr>
          <w:rFonts w:eastAsia="Times New Roman" w:cs="Times New Roman"/>
          <w:b/>
          <w:bCs/>
          <w:color w:val="4A4A4A"/>
          <w:sz w:val="21"/>
          <w:szCs w:val="21"/>
          <w:lang w:eastAsia="en-GB"/>
        </w:rPr>
        <w:t xml:space="preserve">Personal laws </w:t>
      </w:r>
    </w:p>
    <w:p w14:paraId="372B3E0F" w14:textId="02D56C30"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Personal law </w:t>
      </w:r>
      <w:proofErr w:type="gramStart"/>
      <w:r w:rsidRPr="00A809D2">
        <w:rPr>
          <w:rFonts w:eastAsia="Times New Roman" w:cs="Times New Roman"/>
          <w:color w:val="4A4A4A"/>
          <w:sz w:val="21"/>
          <w:szCs w:val="21"/>
          <w:lang w:eastAsia="en-GB"/>
        </w:rPr>
        <w:t>is defined</w:t>
      </w:r>
      <w:proofErr w:type="gramEnd"/>
      <w:r w:rsidRPr="00A809D2">
        <w:rPr>
          <w:rFonts w:eastAsia="Times New Roman" w:cs="Times New Roman"/>
          <w:color w:val="4A4A4A"/>
          <w:sz w:val="21"/>
          <w:szCs w:val="21"/>
          <w:lang w:eastAsia="en-GB"/>
        </w:rPr>
        <w:t xml:space="preserve"> as a set of codified rules and norms applying to a group of people sharing a common religious faith with regard to personal matters. These laws usually cover family relations, marriage, and inheritance. The term </w:t>
      </w:r>
      <w:proofErr w:type="gramStart"/>
      <w:r w:rsidRPr="00A809D2">
        <w:rPr>
          <w:rFonts w:eastAsia="Times New Roman" w:cs="Times New Roman"/>
          <w:color w:val="4A4A4A"/>
          <w:sz w:val="21"/>
          <w:szCs w:val="21"/>
          <w:lang w:eastAsia="en-GB"/>
        </w:rPr>
        <w:t>can be used</w:t>
      </w:r>
      <w:proofErr w:type="gramEnd"/>
      <w:r w:rsidRPr="00A809D2">
        <w:rPr>
          <w:rFonts w:eastAsia="Times New Roman" w:cs="Times New Roman"/>
          <w:color w:val="4A4A4A"/>
          <w:sz w:val="21"/>
          <w:szCs w:val="21"/>
          <w:lang w:eastAsia="en-GB"/>
        </w:rPr>
        <w:t xml:space="preserve"> interchangeably with ‘religious laws’.</w:t>
      </w:r>
    </w:p>
    <w:p w14:paraId="10F883A5"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28DEFB47"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0D5A9E53" w14:textId="77777777" w:rsidR="00A809D2" w:rsidRPr="00A809D2" w:rsidRDefault="00A809D2" w:rsidP="00A809D2">
      <w:pPr>
        <w:shd w:val="clear" w:color="auto" w:fill="FFFFFF"/>
        <w:spacing w:after="0"/>
        <w:rPr>
          <w:rFonts w:eastAsia="Times New Roman" w:cs="Times New Roman"/>
          <w:b/>
          <w:bCs/>
          <w:color w:val="4A4A4A"/>
          <w:sz w:val="21"/>
          <w:szCs w:val="21"/>
          <w:lang w:eastAsia="en-GB"/>
        </w:rPr>
      </w:pPr>
      <w:r w:rsidRPr="00A809D2">
        <w:rPr>
          <w:rFonts w:eastAsia="Times New Roman" w:cs="Times New Roman"/>
          <w:b/>
          <w:bCs/>
          <w:color w:val="4A4A4A"/>
          <w:sz w:val="21"/>
          <w:szCs w:val="21"/>
          <w:lang w:eastAsia="en-GB"/>
        </w:rPr>
        <w:t xml:space="preserve">Primary legislation </w:t>
      </w:r>
    </w:p>
    <w:p w14:paraId="68788D39" w14:textId="77777777" w:rsidR="00A809D2" w:rsidRPr="00A809D2" w:rsidRDefault="00A809D2" w:rsidP="00A809D2">
      <w:pPr>
        <w:shd w:val="clear" w:color="auto" w:fill="FFFFFF"/>
        <w:spacing w:after="0"/>
        <w:rPr>
          <w:rFonts w:eastAsia="Times New Roman" w:cs="Times New Roman"/>
          <w:color w:val="4A4A4A"/>
          <w:sz w:val="21"/>
          <w:szCs w:val="21"/>
          <w:lang w:eastAsia="en-GB"/>
        </w:rPr>
      </w:pPr>
      <w:proofErr w:type="gramStart"/>
      <w:r w:rsidRPr="00A809D2">
        <w:rPr>
          <w:rFonts w:eastAsia="Times New Roman" w:cs="Times New Roman"/>
          <w:color w:val="4A4A4A"/>
          <w:sz w:val="21"/>
          <w:szCs w:val="21"/>
          <w:lang w:eastAsia="en-GB"/>
        </w:rPr>
        <w:t>Primary legislation refers to (</w:t>
      </w:r>
      <w:proofErr w:type="spellStart"/>
      <w:r w:rsidRPr="00A809D2">
        <w:rPr>
          <w:rFonts w:eastAsia="Times New Roman" w:cs="Times New Roman"/>
          <w:color w:val="4A4A4A"/>
          <w:sz w:val="21"/>
          <w:szCs w:val="21"/>
          <w:lang w:eastAsia="en-GB"/>
        </w:rPr>
        <w:t>i</w:t>
      </w:r>
      <w:proofErr w:type="spellEnd"/>
      <w:r w:rsidRPr="00A809D2">
        <w:rPr>
          <w:rFonts w:eastAsia="Times New Roman" w:cs="Times New Roman"/>
          <w:color w:val="4A4A4A"/>
          <w:sz w:val="21"/>
          <w:szCs w:val="21"/>
          <w:lang w:eastAsia="en-GB"/>
        </w:rPr>
        <w:t>) acts or statutes that have been formally adopted at national level following the official parliamentary procedure for the passage of laws (in parliamentary systems); (ii) other acts at the national level with the force of law, such as decree-laws and legislative decrees and otherwise (in parliamentary systems); (iii) other legal instruments that have that have been formally endorsed by a law-making body, for instance presidential and royal orders or presidential and royal decrees (in non-parliamentary systems or systems where law-making power lies in an additional institution to the parliament).</w:t>
      </w:r>
      <w:proofErr w:type="gramEnd"/>
      <w:r w:rsidRPr="00A809D2">
        <w:rPr>
          <w:rFonts w:eastAsia="Times New Roman" w:cs="Times New Roman"/>
          <w:color w:val="4A4A4A"/>
          <w:sz w:val="21"/>
          <w:szCs w:val="21"/>
          <w:lang w:eastAsia="en-GB"/>
        </w:rPr>
        <w:t xml:space="preserve"> In all cases, primary legislation must have the force of law, be binding. For the purposes of this </w:t>
      </w:r>
      <w:proofErr w:type="gramStart"/>
      <w:r w:rsidRPr="00A809D2">
        <w:rPr>
          <w:rFonts w:eastAsia="Times New Roman" w:cs="Times New Roman"/>
          <w:color w:val="4A4A4A"/>
          <w:sz w:val="21"/>
          <w:szCs w:val="21"/>
          <w:lang w:eastAsia="en-GB"/>
        </w:rPr>
        <w:t>assessment</w:t>
      </w:r>
      <w:proofErr w:type="gramEnd"/>
      <w:r w:rsidRPr="00A809D2">
        <w:rPr>
          <w:rFonts w:eastAsia="Times New Roman" w:cs="Times New Roman"/>
          <w:color w:val="4A4A4A"/>
          <w:sz w:val="21"/>
          <w:szCs w:val="21"/>
          <w:lang w:eastAsia="en-GB"/>
        </w:rPr>
        <w:t xml:space="preserve"> primary legislation also includes the Constitution. </w:t>
      </w:r>
    </w:p>
    <w:p w14:paraId="73CEB0F3"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5B675409" w14:textId="77777777" w:rsidR="00A809D2" w:rsidRPr="00A809D2" w:rsidRDefault="00A809D2" w:rsidP="00A809D2">
      <w:pPr>
        <w:shd w:val="clear" w:color="auto" w:fill="FFFFFF"/>
        <w:spacing w:after="0"/>
        <w:rPr>
          <w:rFonts w:eastAsia="Times New Roman" w:cs="Times New Roman"/>
          <w:b/>
          <w:bCs/>
          <w:color w:val="4A4A4A"/>
          <w:sz w:val="21"/>
          <w:szCs w:val="21"/>
          <w:lang w:eastAsia="en-GB"/>
        </w:rPr>
      </w:pPr>
      <w:r w:rsidRPr="00A809D2">
        <w:rPr>
          <w:rFonts w:eastAsia="Times New Roman" w:cs="Times New Roman"/>
          <w:b/>
          <w:bCs/>
          <w:color w:val="4A4A4A"/>
          <w:sz w:val="21"/>
          <w:szCs w:val="21"/>
          <w:lang w:eastAsia="en-GB"/>
        </w:rPr>
        <w:t>Secondary legislation</w:t>
      </w:r>
    </w:p>
    <w:p w14:paraId="260FBD8E"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lastRenderedPageBreak/>
        <w:t xml:space="preserve">Secondary legislation includes subsidiary, delegated or subordinate legal instruments that have the force of law, are binding and shall not be in contradiction with primary legislation. </w:t>
      </w:r>
      <w:proofErr w:type="gramStart"/>
      <w:r w:rsidRPr="00A809D2">
        <w:rPr>
          <w:rFonts w:eastAsia="Times New Roman" w:cs="Times New Roman"/>
          <w:color w:val="4A4A4A"/>
          <w:sz w:val="21"/>
          <w:szCs w:val="21"/>
          <w:lang w:eastAsia="en-GB"/>
        </w:rPr>
        <w:t>They are usually passed by the executive, such as national regulations, rules, by-laws, determinations, directions, circulars, orders, and implementing decrees</w:t>
      </w:r>
      <w:proofErr w:type="gramEnd"/>
      <w:r w:rsidRPr="00A809D2">
        <w:rPr>
          <w:rFonts w:eastAsia="Times New Roman" w:cs="Times New Roman"/>
          <w:color w:val="4A4A4A"/>
          <w:sz w:val="21"/>
          <w:szCs w:val="21"/>
          <w:lang w:eastAsia="en-GB"/>
        </w:rPr>
        <w:t>.</w:t>
      </w:r>
    </w:p>
    <w:p w14:paraId="44E7B3B9"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07E69075" w14:textId="77777777" w:rsidR="00A809D2" w:rsidRPr="00A809D2" w:rsidRDefault="00A809D2" w:rsidP="00A809D2">
      <w:pPr>
        <w:shd w:val="clear" w:color="auto" w:fill="FFFFFF"/>
        <w:spacing w:after="0"/>
        <w:rPr>
          <w:rFonts w:eastAsia="Times New Roman" w:cs="Times New Roman"/>
          <w:b/>
          <w:bCs/>
          <w:color w:val="4A4A4A"/>
          <w:sz w:val="21"/>
          <w:szCs w:val="21"/>
          <w:lang w:eastAsia="en-GB"/>
        </w:rPr>
      </w:pPr>
      <w:r w:rsidRPr="00A809D2">
        <w:rPr>
          <w:rFonts w:eastAsia="Times New Roman" w:cs="Times New Roman"/>
          <w:b/>
          <w:bCs/>
          <w:color w:val="4A4A4A"/>
          <w:sz w:val="21"/>
          <w:szCs w:val="21"/>
          <w:lang w:eastAsia="en-GB"/>
        </w:rPr>
        <w:t>Joint registration</w:t>
      </w:r>
    </w:p>
    <w:p w14:paraId="3340A096" w14:textId="308537BB"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Joint registration is where the names of </w:t>
      </w:r>
      <w:proofErr w:type="gramStart"/>
      <w:r w:rsidRPr="00A809D2">
        <w:rPr>
          <w:rFonts w:eastAsia="Times New Roman" w:cs="Times New Roman"/>
          <w:color w:val="4A4A4A"/>
          <w:sz w:val="21"/>
          <w:szCs w:val="21"/>
          <w:lang w:eastAsia="en-GB"/>
        </w:rPr>
        <w:t>both spouses or</w:t>
      </w:r>
      <w:proofErr w:type="gramEnd"/>
      <w:r w:rsidRPr="00A809D2">
        <w:rPr>
          <w:rFonts w:eastAsia="Times New Roman" w:cs="Times New Roman"/>
          <w:color w:val="4A4A4A"/>
          <w:sz w:val="21"/>
          <w:szCs w:val="21"/>
          <w:lang w:eastAsia="en-GB"/>
        </w:rPr>
        <w:t xml:space="preserve"> both partners in an unmarried couple, are entered into the land registry a</w:t>
      </w:r>
      <w:r>
        <w:rPr>
          <w:rFonts w:eastAsia="Times New Roman" w:cs="Times New Roman"/>
          <w:color w:val="4A4A4A"/>
          <w:sz w:val="21"/>
          <w:szCs w:val="21"/>
          <w:lang w:eastAsia="en-GB"/>
        </w:rPr>
        <w:t>s the owners or principal users</w:t>
      </w:r>
      <w:r w:rsidRPr="00A809D2">
        <w:rPr>
          <w:rFonts w:eastAsia="Times New Roman" w:cs="Times New Roman"/>
          <w:color w:val="4A4A4A"/>
          <w:sz w:val="21"/>
          <w:szCs w:val="21"/>
          <w:lang w:eastAsia="en-GB"/>
        </w:rPr>
        <w:t xml:space="preserve"> of the land being registered. Joint registration signifies a form of shared tenure over the land – usually either a joint tenancy/occupancy or a tenancy in common). In legal </w:t>
      </w:r>
      <w:proofErr w:type="gramStart"/>
      <w:r w:rsidRPr="00A809D2">
        <w:rPr>
          <w:rFonts w:eastAsia="Times New Roman" w:cs="Times New Roman"/>
          <w:color w:val="4A4A4A"/>
          <w:sz w:val="21"/>
          <w:szCs w:val="21"/>
          <w:lang w:eastAsia="en-GB"/>
        </w:rPr>
        <w:t>systems which</w:t>
      </w:r>
      <w:proofErr w:type="gramEnd"/>
      <w:r w:rsidRPr="00A809D2">
        <w:rPr>
          <w:rFonts w:eastAsia="Times New Roman" w:cs="Times New Roman"/>
          <w:color w:val="4A4A4A"/>
          <w:sz w:val="21"/>
          <w:szCs w:val="21"/>
          <w:lang w:eastAsia="en-GB"/>
        </w:rPr>
        <w:t xml:space="preserve"> include a framework for land titling, joint registration is commonly referred to as joint titling.  </w:t>
      </w:r>
    </w:p>
    <w:p w14:paraId="515D6A4A"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07C383E2" w14:textId="77777777" w:rsidR="00A809D2" w:rsidRPr="00A809D2" w:rsidRDefault="00A809D2" w:rsidP="00A809D2">
      <w:pPr>
        <w:shd w:val="clear" w:color="auto" w:fill="FFFFFF"/>
        <w:spacing w:after="0"/>
        <w:rPr>
          <w:rFonts w:eastAsia="Times New Roman" w:cs="Times New Roman"/>
          <w:b/>
          <w:bCs/>
          <w:color w:val="4A4A4A"/>
          <w:sz w:val="21"/>
          <w:szCs w:val="21"/>
          <w:lang w:eastAsia="en-GB"/>
        </w:rPr>
      </w:pPr>
      <w:r w:rsidRPr="00A809D2">
        <w:rPr>
          <w:rFonts w:eastAsia="Times New Roman" w:cs="Times New Roman"/>
          <w:b/>
          <w:bCs/>
          <w:color w:val="4A4A4A"/>
          <w:sz w:val="21"/>
          <w:szCs w:val="21"/>
          <w:lang w:eastAsia="en-GB"/>
        </w:rPr>
        <w:t>Unmarried couples</w:t>
      </w:r>
    </w:p>
    <w:p w14:paraId="72A73743"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Unmarried couples </w:t>
      </w:r>
      <w:proofErr w:type="gramStart"/>
      <w:r w:rsidRPr="00A809D2">
        <w:rPr>
          <w:rFonts w:eastAsia="Times New Roman" w:cs="Times New Roman"/>
          <w:color w:val="4A4A4A"/>
          <w:sz w:val="21"/>
          <w:szCs w:val="21"/>
          <w:lang w:eastAsia="en-GB"/>
        </w:rPr>
        <w:t>are defined</w:t>
      </w:r>
      <w:proofErr w:type="gramEnd"/>
      <w:r w:rsidRPr="00A809D2">
        <w:rPr>
          <w:rFonts w:eastAsia="Times New Roman" w:cs="Times New Roman"/>
          <w:color w:val="4A4A4A"/>
          <w:sz w:val="21"/>
          <w:szCs w:val="21"/>
          <w:lang w:eastAsia="en-GB"/>
        </w:rPr>
        <w:t xml:space="preserve"> as couples who live together (cohabit) in an intimate relationship, but who are not married in accordance with the marriage law of the country. Often this will refer to couples who were married under custom or religious laws, where such marriages are not recognised or do not comply with the requirements of the formal law. It may also refer to relationships that </w:t>
      </w:r>
      <w:proofErr w:type="gramStart"/>
      <w:r w:rsidRPr="00A809D2">
        <w:rPr>
          <w:rFonts w:eastAsia="Times New Roman" w:cs="Times New Roman"/>
          <w:color w:val="4A4A4A"/>
          <w:sz w:val="21"/>
          <w:szCs w:val="21"/>
          <w:lang w:eastAsia="en-GB"/>
        </w:rPr>
        <w:t>are recognised</w:t>
      </w:r>
      <w:proofErr w:type="gramEnd"/>
      <w:r w:rsidRPr="00A809D2">
        <w:rPr>
          <w:rFonts w:eastAsia="Times New Roman" w:cs="Times New Roman"/>
          <w:color w:val="4A4A4A"/>
          <w:sz w:val="21"/>
          <w:szCs w:val="21"/>
          <w:lang w:eastAsia="en-GB"/>
        </w:rPr>
        <w:t xml:space="preserve"> by the state but that are not considered a marriage – for instance a civil partnership and a de facto relationship that is registered with the state. The term ‘unmarried couples’ is often used interchangeably with ‘de facto unions’, ‘consensual unions’ or ‘irregular unions’. The members of an unmarried couple </w:t>
      </w:r>
      <w:proofErr w:type="gramStart"/>
      <w:r w:rsidRPr="00A809D2">
        <w:rPr>
          <w:rFonts w:eastAsia="Times New Roman" w:cs="Times New Roman"/>
          <w:color w:val="4A4A4A"/>
          <w:sz w:val="21"/>
          <w:szCs w:val="21"/>
          <w:lang w:eastAsia="en-GB"/>
        </w:rPr>
        <w:t>are referred</w:t>
      </w:r>
      <w:proofErr w:type="gramEnd"/>
      <w:r w:rsidRPr="00A809D2">
        <w:rPr>
          <w:rFonts w:eastAsia="Times New Roman" w:cs="Times New Roman"/>
          <w:color w:val="4A4A4A"/>
          <w:sz w:val="21"/>
          <w:szCs w:val="21"/>
          <w:lang w:eastAsia="en-GB"/>
        </w:rPr>
        <w:t xml:space="preserve"> to as ‘partners’.</w:t>
      </w:r>
    </w:p>
    <w:p w14:paraId="13FFEE18"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5C5DBFCC" w14:textId="77777777" w:rsidR="00A809D2" w:rsidRPr="00A809D2" w:rsidRDefault="00A809D2" w:rsidP="00A809D2">
      <w:pPr>
        <w:shd w:val="clear" w:color="auto" w:fill="FFFFFF"/>
        <w:spacing w:after="0"/>
        <w:rPr>
          <w:rFonts w:eastAsia="Times New Roman" w:cs="Times New Roman"/>
          <w:b/>
          <w:bCs/>
          <w:color w:val="4A4A4A"/>
          <w:sz w:val="21"/>
          <w:szCs w:val="21"/>
          <w:lang w:eastAsia="en-GB"/>
        </w:rPr>
      </w:pPr>
      <w:r w:rsidRPr="00A809D2">
        <w:rPr>
          <w:rFonts w:eastAsia="Times New Roman" w:cs="Times New Roman"/>
          <w:b/>
          <w:bCs/>
          <w:color w:val="4A4A4A"/>
          <w:sz w:val="21"/>
          <w:szCs w:val="21"/>
          <w:lang w:eastAsia="en-GB"/>
        </w:rPr>
        <w:t>Land transactions</w:t>
      </w:r>
    </w:p>
    <w:p w14:paraId="1393CDFA"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Land transactions for the purpose of the methodology are major land transactions, specifically the sale and encumbrance (mortgage) of land. </w:t>
      </w:r>
    </w:p>
    <w:p w14:paraId="2851B3A2"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61651016" w14:textId="77777777" w:rsidR="00A809D2" w:rsidRPr="00A809D2" w:rsidRDefault="00A809D2" w:rsidP="00A809D2">
      <w:pPr>
        <w:shd w:val="clear" w:color="auto" w:fill="FFFFFF"/>
        <w:spacing w:after="0"/>
        <w:rPr>
          <w:rFonts w:eastAsia="Times New Roman" w:cs="Times New Roman"/>
          <w:b/>
          <w:bCs/>
          <w:color w:val="4A4A4A"/>
          <w:sz w:val="21"/>
          <w:szCs w:val="21"/>
          <w:lang w:eastAsia="en-GB"/>
        </w:rPr>
      </w:pPr>
      <w:r w:rsidRPr="00A809D2">
        <w:rPr>
          <w:rFonts w:eastAsia="Times New Roman" w:cs="Times New Roman"/>
          <w:b/>
          <w:bCs/>
          <w:color w:val="4A4A4A"/>
          <w:sz w:val="21"/>
          <w:szCs w:val="21"/>
          <w:lang w:eastAsia="en-GB"/>
        </w:rPr>
        <w:t>Inheritance</w:t>
      </w:r>
    </w:p>
    <w:p w14:paraId="7D270BB5"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Inheritance </w:t>
      </w:r>
      <w:proofErr w:type="gramStart"/>
      <w:r w:rsidRPr="00A809D2">
        <w:rPr>
          <w:rFonts w:eastAsia="Times New Roman" w:cs="Times New Roman"/>
          <w:color w:val="4A4A4A"/>
          <w:sz w:val="21"/>
          <w:szCs w:val="21"/>
          <w:lang w:eastAsia="en-GB"/>
        </w:rPr>
        <w:t>is defined</w:t>
      </w:r>
      <w:proofErr w:type="gramEnd"/>
      <w:r w:rsidRPr="00A809D2">
        <w:rPr>
          <w:rFonts w:eastAsia="Times New Roman" w:cs="Times New Roman"/>
          <w:color w:val="4A4A4A"/>
          <w:sz w:val="21"/>
          <w:szCs w:val="21"/>
          <w:lang w:eastAsia="en-GB"/>
        </w:rPr>
        <w:t xml:space="preserve"> as property passing at the owner's death to the heir or those entitled to succeed.</w:t>
      </w:r>
    </w:p>
    <w:p w14:paraId="5DF91849"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38259A56" w14:textId="77777777" w:rsidR="00A809D2" w:rsidRPr="00A809D2" w:rsidRDefault="00A809D2" w:rsidP="00A809D2">
      <w:pPr>
        <w:shd w:val="clear" w:color="auto" w:fill="FFFFFF"/>
        <w:spacing w:after="0"/>
        <w:rPr>
          <w:rFonts w:eastAsia="Times New Roman" w:cs="Times New Roman"/>
          <w:b/>
          <w:bCs/>
          <w:color w:val="4A4A4A"/>
          <w:sz w:val="21"/>
          <w:szCs w:val="21"/>
          <w:lang w:eastAsia="en-GB"/>
        </w:rPr>
      </w:pPr>
      <w:r w:rsidRPr="00A809D2">
        <w:rPr>
          <w:rFonts w:eastAsia="Times New Roman" w:cs="Times New Roman"/>
          <w:b/>
          <w:bCs/>
          <w:color w:val="4A4A4A"/>
          <w:sz w:val="21"/>
          <w:szCs w:val="21"/>
          <w:lang w:eastAsia="en-GB"/>
        </w:rPr>
        <w:t>Deceased’s estate</w:t>
      </w:r>
    </w:p>
    <w:p w14:paraId="159EABB6"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The deceased’s estate encompasses the legal rights, interests and entitlements, to property of any kind (not only land) which the deceased spouse or partner enjoyed at the time of death, less any liabilities. Depending on the legal system, marital property </w:t>
      </w:r>
      <w:proofErr w:type="gramStart"/>
      <w:r w:rsidRPr="00A809D2">
        <w:rPr>
          <w:rFonts w:eastAsia="Times New Roman" w:cs="Times New Roman"/>
          <w:color w:val="4A4A4A"/>
          <w:sz w:val="21"/>
          <w:szCs w:val="21"/>
          <w:lang w:eastAsia="en-GB"/>
        </w:rPr>
        <w:t>may be excluded</w:t>
      </w:r>
      <w:proofErr w:type="gramEnd"/>
      <w:r w:rsidRPr="00A809D2">
        <w:rPr>
          <w:rFonts w:eastAsia="Times New Roman" w:cs="Times New Roman"/>
          <w:color w:val="4A4A4A"/>
          <w:sz w:val="21"/>
          <w:szCs w:val="21"/>
          <w:lang w:eastAsia="en-GB"/>
        </w:rPr>
        <w:t xml:space="preserve"> fully from the calculation of deceased’s estate, or, the deceased’s 50% share in the marital property will be included. </w:t>
      </w:r>
    </w:p>
    <w:p w14:paraId="032E3020"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1DF8E849" w14:textId="77777777" w:rsidR="00A809D2" w:rsidRPr="00A809D2" w:rsidRDefault="00A809D2" w:rsidP="00A809D2">
      <w:pPr>
        <w:shd w:val="clear" w:color="auto" w:fill="FFFFFF"/>
        <w:spacing w:after="0"/>
        <w:rPr>
          <w:rFonts w:eastAsia="Times New Roman" w:cs="Times New Roman"/>
          <w:b/>
          <w:bCs/>
          <w:color w:val="4A4A4A"/>
          <w:sz w:val="21"/>
          <w:szCs w:val="21"/>
          <w:lang w:eastAsia="en-GB"/>
        </w:rPr>
      </w:pPr>
      <w:r w:rsidRPr="00A809D2">
        <w:rPr>
          <w:rFonts w:eastAsia="Times New Roman" w:cs="Times New Roman"/>
          <w:b/>
          <w:bCs/>
          <w:color w:val="4A4A4A"/>
          <w:sz w:val="21"/>
          <w:szCs w:val="21"/>
          <w:lang w:eastAsia="en-GB"/>
        </w:rPr>
        <w:t>Equal inheritance rights for sons and daughters</w:t>
      </w:r>
    </w:p>
    <w:p w14:paraId="6750E3E1" w14:textId="70F3F5E3" w:rsidR="00803CF1"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Equal inheritance rights for sons and daughters refer to the situation when the lines of succession in the legal and policy framework governing inheritance states equality of rank and shares between brothers and sisters or between daughters and sons, or are gender neutral.</w:t>
      </w:r>
    </w:p>
    <w:p w14:paraId="08962D08" w14:textId="77777777" w:rsidR="00A809D2" w:rsidRDefault="00A809D2" w:rsidP="00803CF1">
      <w:pPr>
        <w:shd w:val="clear" w:color="auto" w:fill="FFFFFF"/>
        <w:spacing w:after="0"/>
        <w:rPr>
          <w:rFonts w:eastAsia="Times New Roman" w:cs="Times New Roman"/>
          <w:b/>
          <w:bCs/>
          <w:color w:val="4A4A4A"/>
          <w:sz w:val="21"/>
          <w:szCs w:val="21"/>
          <w:lang w:eastAsia="en-GB"/>
        </w:rPr>
      </w:pPr>
    </w:p>
    <w:p w14:paraId="25430C07" w14:textId="5A2CED3D" w:rsidR="00803CF1" w:rsidRPr="00573631" w:rsidRDefault="00803CF1" w:rsidP="00803CF1">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Comments and limitations:</w:t>
      </w:r>
    </w:p>
    <w:p w14:paraId="02FC04B6" w14:textId="77777777" w:rsidR="00E41BA6" w:rsidRDefault="00E41BA6" w:rsidP="00E41BA6">
      <w:pPr>
        <w:pStyle w:val="MText"/>
        <w:rPr>
          <w:b/>
        </w:rPr>
      </w:pPr>
    </w:p>
    <w:p w14:paraId="5B20CE32" w14:textId="04927E18" w:rsidR="00E41BA6" w:rsidRDefault="00E41BA6" w:rsidP="00E41BA6">
      <w:pPr>
        <w:pStyle w:val="MText"/>
      </w:pPr>
      <w:r>
        <w:rPr>
          <w:b/>
        </w:rPr>
        <w:t>Customary law</w:t>
      </w:r>
      <w:r>
        <w:t xml:space="preserve">. Indicator 5.a.2 entails an important challenge in terms of the assessment and computation of the results due to the reference to customary law in the title of the indicator. Customary law is not a homogenous system of law. Therefore, unless it is recognised by the general legal system, it will be extremely difficult to monitor whether or not customary law guarantees men and women equal rights to land ownership and(/or) control. In order to guarantee feasibility of the assessment, the choice </w:t>
      </w:r>
      <w:r>
        <w:lastRenderedPageBreak/>
        <w:t xml:space="preserve">of the methodology has been to monitor customary law to the extent that it </w:t>
      </w:r>
      <w:proofErr w:type="gramStart"/>
      <w:r>
        <w:t>has been recognised</w:t>
      </w:r>
      <w:proofErr w:type="gramEnd"/>
      <w:r>
        <w:t xml:space="preserve"> in the legal framework of a country. This however is a major limitation for the purposes of the SDGs of “leaving no one behind’ as it excludes from the assessment many legal systems where customary practices which have not been endorsed in statutory law which are one of the major factors of discrimination against women. Further, given that customary law does not exist in all countries, it is not universally applicable and computation of the results represents a major challenge. The methodology has addressed this issue by creating a dual system of computation of the results which allows to assess separately those systems where customary law has been recognized, and those where no recognition of customary law is present. </w:t>
      </w:r>
    </w:p>
    <w:p w14:paraId="70FBBD1A" w14:textId="77777777" w:rsidR="00E41BA6" w:rsidRDefault="00E41BA6" w:rsidP="00E41BA6">
      <w:pPr>
        <w:pStyle w:val="MText"/>
        <w:rPr>
          <w:b/>
        </w:rPr>
      </w:pPr>
    </w:p>
    <w:p w14:paraId="14933B1E" w14:textId="603BCB86" w:rsidR="00E41BA6" w:rsidRDefault="00E41BA6" w:rsidP="00E41BA6">
      <w:pPr>
        <w:pStyle w:val="MText"/>
      </w:pPr>
      <w:r>
        <w:rPr>
          <w:b/>
        </w:rPr>
        <w:t>Geographical scope.</w:t>
      </w:r>
      <w:r>
        <w:t xml:space="preserve"> The data collected for the SDG indicators </w:t>
      </w:r>
      <w:proofErr w:type="gramStart"/>
      <w:r>
        <w:t>is collected</w:t>
      </w:r>
      <w:proofErr w:type="gramEnd"/>
      <w:r>
        <w:t xml:space="preserve"> at the national level to ensure that it is representative of the country situation. This means that the 5.a.2 assessment to determine the existence of the proxies should focus on legal and policy instruments that have </w:t>
      </w:r>
      <w:r>
        <w:rPr>
          <w:u w:val="single"/>
        </w:rPr>
        <w:t>nationwide authority.</w:t>
      </w:r>
      <w:r>
        <w:t xml:space="preserve"> In countries where law-making power for land or gender matters are not within the authority of the national government (or are shared between the national government and a sub-national government level), there may be a number of different state/provincial or county laws and policy that can be analysed. </w:t>
      </w:r>
      <w:proofErr w:type="gramStart"/>
      <w:r>
        <w:t>Further</w:t>
      </w:r>
      <w:proofErr w:type="gramEnd"/>
      <w:r>
        <w:t xml:space="preserve"> there may be inconsistencies between these different sub-national laws in terms of the presence of a proxy and the degree of its integration in the legal and policy framework. </w:t>
      </w:r>
    </w:p>
    <w:p w14:paraId="4AF94BD0" w14:textId="77777777" w:rsidR="00E41BA6" w:rsidRDefault="00E41BA6" w:rsidP="00E41BA6">
      <w:pPr>
        <w:pStyle w:val="MText"/>
        <w:rPr>
          <w:sz w:val="22"/>
        </w:rPr>
      </w:pPr>
    </w:p>
    <w:p w14:paraId="6F4FB767" w14:textId="249B7692" w:rsidR="00E41BA6" w:rsidRDefault="00E41BA6" w:rsidP="00E41BA6">
      <w:pPr>
        <w:pStyle w:val="MText"/>
      </w:pPr>
      <w:r>
        <w:rPr>
          <w:sz w:val="22"/>
        </w:rPr>
        <w:t xml:space="preserve">Where this is the case, the assessment </w:t>
      </w:r>
      <w:proofErr w:type="gramStart"/>
      <w:r>
        <w:rPr>
          <w:sz w:val="22"/>
        </w:rPr>
        <w:t>should be conducted</w:t>
      </w:r>
      <w:proofErr w:type="gramEnd"/>
      <w:r>
        <w:rPr>
          <w:sz w:val="22"/>
        </w:rPr>
        <w:t xml:space="preserve"> in as many states or counties needed to cover at least 50 percent of the total country’s population. Therefore, the proxy should be located in all of the legal and policy frameworks relevant to these locations. If it is not the case, the proxy is not present.</w:t>
      </w:r>
    </w:p>
    <w:p w14:paraId="2FDE940C"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08E26FD2"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71E88E7F"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1AF9BB8"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Computation Method:</w:t>
      </w:r>
    </w:p>
    <w:p w14:paraId="47DFD7B6" w14:textId="77777777" w:rsidR="00A809D2" w:rsidRPr="00A809D2"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The qualitative and legal nature of this indicator required the development of nuanced and articulated methodology that could be feasible, universally relevant and meaningful. </w:t>
      </w:r>
    </w:p>
    <w:p w14:paraId="71634ECF" w14:textId="77777777" w:rsidR="00A809D2" w:rsidRPr="00A809D2" w:rsidRDefault="00A809D2" w:rsidP="00A809D2">
      <w:pPr>
        <w:shd w:val="clear" w:color="auto" w:fill="FFFFFF"/>
        <w:spacing w:after="0"/>
        <w:rPr>
          <w:rFonts w:eastAsia="Times New Roman" w:cs="Times New Roman"/>
          <w:color w:val="4A4A4A"/>
          <w:sz w:val="21"/>
          <w:szCs w:val="21"/>
          <w:lang w:eastAsia="en-GB"/>
        </w:rPr>
      </w:pPr>
    </w:p>
    <w:p w14:paraId="12E6A004" w14:textId="3F20F22D" w:rsidR="0058556D" w:rsidRDefault="00A809D2" w:rsidP="00A809D2">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 xml:space="preserve">The computation of results under Indicator 5.a.2 involves </w:t>
      </w:r>
      <w:del w:id="15" w:author="Navarro, DorianKalamvrezos (OCS)" w:date="2019-10-11T13:01:00Z">
        <w:r w:rsidRPr="00A809D2" w:rsidDel="0011317C">
          <w:rPr>
            <w:rFonts w:eastAsia="Times New Roman" w:cs="Times New Roman"/>
            <w:color w:val="4A4A4A"/>
            <w:sz w:val="21"/>
            <w:szCs w:val="21"/>
            <w:lang w:eastAsia="en-GB"/>
          </w:rPr>
          <w:delText>three different</w:delText>
        </w:r>
      </w:del>
      <w:ins w:id="16" w:author="Navarro, DorianKalamvrezos (OCS)" w:date="2019-10-11T13:01:00Z">
        <w:r w:rsidR="0011317C">
          <w:rPr>
            <w:rFonts w:eastAsia="Times New Roman" w:cs="Times New Roman"/>
            <w:color w:val="4A4A4A"/>
            <w:sz w:val="21"/>
            <w:szCs w:val="21"/>
            <w:lang w:eastAsia="en-GB"/>
          </w:rPr>
          <w:t>two</w:t>
        </w:r>
      </w:ins>
      <w:r w:rsidRPr="00A809D2">
        <w:rPr>
          <w:rFonts w:eastAsia="Times New Roman" w:cs="Times New Roman"/>
          <w:color w:val="4A4A4A"/>
          <w:sz w:val="21"/>
          <w:szCs w:val="21"/>
          <w:lang w:eastAsia="en-GB"/>
        </w:rPr>
        <w:t xml:space="preserve"> steps: (1) </w:t>
      </w:r>
      <w:del w:id="17" w:author="Navarro, DorianKalamvrezos (OCS)" w:date="2019-10-11T13:01:00Z">
        <w:r w:rsidRPr="00A809D2" w:rsidDel="0011317C">
          <w:rPr>
            <w:rFonts w:eastAsia="Times New Roman" w:cs="Times New Roman"/>
            <w:color w:val="4A4A4A"/>
            <w:sz w:val="21"/>
            <w:szCs w:val="21"/>
            <w:lang w:eastAsia="en-GB"/>
          </w:rPr>
          <w:delText xml:space="preserve">assignments of a “stage of incorporation” for each proxy, (2) </w:delText>
        </w:r>
      </w:del>
      <w:r w:rsidRPr="00A809D2">
        <w:rPr>
          <w:rFonts w:eastAsia="Times New Roman" w:cs="Times New Roman"/>
          <w:color w:val="4A4A4A"/>
          <w:sz w:val="21"/>
          <w:szCs w:val="21"/>
          <w:lang w:eastAsia="en-GB"/>
        </w:rPr>
        <w:t xml:space="preserve">classification of country according the number of proxies located </w:t>
      </w:r>
      <w:r w:rsidRPr="00A809D2">
        <w:rPr>
          <w:rFonts w:eastAsia="Times New Roman" w:cs="Times New Roman"/>
          <w:b/>
          <w:bCs/>
          <w:color w:val="4A4A4A"/>
          <w:sz w:val="21"/>
          <w:szCs w:val="21"/>
          <w:lang w:eastAsia="en-GB"/>
        </w:rPr>
        <w:t>in primary or primary and secondary legislation</w:t>
      </w:r>
      <w:r w:rsidRPr="00A809D2">
        <w:rPr>
          <w:rFonts w:eastAsia="Times New Roman" w:cs="Times New Roman"/>
          <w:color w:val="4A4A4A"/>
          <w:sz w:val="21"/>
          <w:szCs w:val="21"/>
          <w:lang w:eastAsia="en-GB"/>
        </w:rPr>
        <w:t xml:space="preserve"> and (</w:t>
      </w:r>
      <w:ins w:id="18" w:author="Navarro, DorianKalamvrezos (OCS)" w:date="2019-10-11T13:01:00Z">
        <w:r w:rsidR="0011317C">
          <w:rPr>
            <w:rFonts w:eastAsia="Times New Roman" w:cs="Times New Roman"/>
            <w:color w:val="4A4A4A"/>
            <w:sz w:val="21"/>
            <w:szCs w:val="21"/>
            <w:lang w:eastAsia="en-GB"/>
          </w:rPr>
          <w:t>2</w:t>
        </w:r>
      </w:ins>
      <w:del w:id="19" w:author="Navarro, DorianKalamvrezos (OCS)" w:date="2019-10-11T13:01:00Z">
        <w:r w:rsidRPr="00A809D2" w:rsidDel="0011317C">
          <w:rPr>
            <w:rFonts w:eastAsia="Times New Roman" w:cs="Times New Roman"/>
            <w:color w:val="4A4A4A"/>
            <w:sz w:val="21"/>
            <w:szCs w:val="21"/>
            <w:lang w:eastAsia="en-GB"/>
          </w:rPr>
          <w:delText>3</w:delText>
        </w:r>
      </w:del>
      <w:r w:rsidRPr="00A809D2">
        <w:rPr>
          <w:rFonts w:eastAsia="Times New Roman" w:cs="Times New Roman"/>
          <w:color w:val="4A4A4A"/>
          <w:sz w:val="21"/>
          <w:szCs w:val="21"/>
          <w:lang w:eastAsia="en-GB"/>
        </w:rPr>
        <w:t>) consolidation of all country results for global reporting.</w:t>
      </w:r>
    </w:p>
    <w:p w14:paraId="111DAFFE" w14:textId="54A010F5" w:rsidR="00A809D2" w:rsidRDefault="00A809D2" w:rsidP="00A809D2">
      <w:pPr>
        <w:shd w:val="clear" w:color="auto" w:fill="FFFFFF"/>
        <w:spacing w:after="0"/>
        <w:rPr>
          <w:rFonts w:eastAsia="Times New Roman" w:cs="Times New Roman"/>
          <w:color w:val="4A4A4A"/>
          <w:sz w:val="21"/>
          <w:szCs w:val="21"/>
          <w:lang w:eastAsia="en-GB"/>
        </w:rPr>
      </w:pPr>
    </w:p>
    <w:p w14:paraId="59A298F1" w14:textId="4D89233E" w:rsidR="00A809D2" w:rsidDel="0011317C" w:rsidRDefault="00A809D2" w:rsidP="0011317C">
      <w:pPr>
        <w:pStyle w:val="MSubHeader"/>
        <w:rPr>
          <w:del w:id="20" w:author="Navarro, DorianKalamvrezos (OCS)" w:date="2019-10-11T13:01:00Z"/>
          <w:rFonts w:eastAsiaTheme="majorEastAsia"/>
        </w:rPr>
      </w:pPr>
      <w:r>
        <w:rPr>
          <w:rFonts w:eastAsiaTheme="majorEastAsia"/>
        </w:rPr>
        <w:t xml:space="preserve">Step 1: </w:t>
      </w:r>
      <w:del w:id="21" w:author="Navarro, DorianKalamvrezos (OCS)" w:date="2019-10-11T13:01:00Z">
        <w:r w:rsidDel="0011317C">
          <w:rPr>
            <w:rFonts w:eastAsiaTheme="majorEastAsia"/>
          </w:rPr>
          <w:delText>Assignment of stage of incorporation for each proxy</w:delText>
        </w:r>
      </w:del>
    </w:p>
    <w:p w14:paraId="4DD22C78" w14:textId="3237A136" w:rsidR="00A809D2" w:rsidDel="0011317C" w:rsidRDefault="00A809D2" w:rsidP="0011317C">
      <w:pPr>
        <w:pStyle w:val="MSubHeader"/>
        <w:rPr>
          <w:del w:id="22" w:author="Navarro, DorianKalamvrezos (OCS)" w:date="2019-10-11T13:01:00Z"/>
          <w:rFonts w:ascii="Arial" w:eastAsiaTheme="majorEastAsia" w:hAnsi="Arial" w:cs="Arial"/>
          <w:b w:val="0"/>
          <w:i/>
          <w:u w:val="single"/>
        </w:rPr>
        <w:pPrChange w:id="23" w:author="Navarro, DorianKalamvrezos (OCS)" w:date="2019-10-11T13:01:00Z">
          <w:pPr>
            <w:pStyle w:val="MText"/>
          </w:pPr>
        </w:pPrChange>
      </w:pPr>
      <w:del w:id="24" w:author="Navarro, DorianKalamvrezos (OCS)" w:date="2019-10-11T13:01:00Z">
        <w:r w:rsidDel="0011317C">
          <w:delText>Countries collect the information for each of the six proxies and then is computed by stage of incorporation in the policy and legal framework, using a scale from 0 to 3.</w:delText>
        </w:r>
      </w:del>
    </w:p>
    <w:p w14:paraId="1300C60C" w14:textId="4DFAF294" w:rsidR="00A809D2" w:rsidDel="0011317C" w:rsidRDefault="00A809D2" w:rsidP="0011317C">
      <w:pPr>
        <w:pStyle w:val="MSubHeader"/>
        <w:rPr>
          <w:del w:id="25" w:author="Navarro, DorianKalamvrezos (OCS)" w:date="2019-10-11T13:01:00Z"/>
          <w:rFonts w:ascii="Arial" w:eastAsiaTheme="minorHAnsi" w:hAnsi="Arial" w:cs="Arial"/>
        </w:rPr>
        <w:pPrChange w:id="26" w:author="Navarro, DorianKalamvrezos (OCS)" w:date="2019-10-11T13:01:00Z">
          <w:pPr>
            <w:pStyle w:val="MText"/>
          </w:pPr>
        </w:pPrChange>
      </w:pPr>
      <w:del w:id="27" w:author="Navarro, DorianKalamvrezos (OCS)" w:date="2019-10-11T13:01:00Z">
        <w:r w:rsidDel="0011317C">
          <w:rPr>
            <w:rFonts w:ascii="Arial" w:eastAsiaTheme="minorHAnsi" w:hAnsi="Arial" w:cs="Arial"/>
          </w:rPr>
          <w:delText>Each number refers to the stage of incorporation of the proxy into the policy and legal framework, as laid out hereunder.</w:delText>
        </w:r>
        <w:r w:rsidDel="0011317C">
          <w:rPr>
            <w:rFonts w:ascii="Arial" w:eastAsiaTheme="minorHAnsi" w:hAnsi="Arial" w:cs="Arial"/>
            <w:vertAlign w:val="superscript"/>
          </w:rPr>
          <w:footnoteReference w:id="1"/>
        </w:r>
      </w:del>
    </w:p>
    <w:p w14:paraId="1FBA74A8" w14:textId="37F28976" w:rsidR="00A809D2" w:rsidDel="0011317C" w:rsidRDefault="00A809D2" w:rsidP="0011317C">
      <w:pPr>
        <w:pStyle w:val="MSubHeader"/>
        <w:rPr>
          <w:del w:id="32" w:author="Navarro, DorianKalamvrezos (OCS)" w:date="2019-10-11T13:01:00Z"/>
          <w:rFonts w:ascii="Arial" w:eastAsiaTheme="minorHAnsi" w:hAnsi="Arial" w:cs="Arial"/>
        </w:rPr>
        <w:pPrChange w:id="33" w:author="Navarro, DorianKalamvrezos (OCS)" w:date="2019-10-11T13:01:00Z">
          <w:pPr>
            <w:pStyle w:val="MText"/>
          </w:pPr>
        </w:pPrChange>
      </w:pPr>
      <w:del w:id="34" w:author="Navarro, DorianKalamvrezos (OCS)" w:date="2019-10-11T13:01:00Z">
        <w:r w:rsidDel="0011317C">
          <w:rPr>
            <w:rFonts w:ascii="Arial" w:eastAsiaTheme="minorHAnsi" w:hAnsi="Arial" w:cs="Arial"/>
          </w:rPr>
          <w:delText>Stage 0: Proxy is absent / could not be located in the legal and policy framework.</w:delText>
        </w:r>
      </w:del>
    </w:p>
    <w:p w14:paraId="4F1A10A5" w14:textId="3191A3F6" w:rsidR="00A809D2" w:rsidDel="0011317C" w:rsidRDefault="00A809D2" w:rsidP="0011317C">
      <w:pPr>
        <w:pStyle w:val="MSubHeader"/>
        <w:rPr>
          <w:del w:id="35" w:author="Navarro, DorianKalamvrezos (OCS)" w:date="2019-10-11T13:01:00Z"/>
          <w:rFonts w:ascii="Arial" w:eastAsiaTheme="minorHAnsi" w:hAnsi="Arial" w:cs="Arial"/>
        </w:rPr>
        <w:pPrChange w:id="36" w:author="Navarro, DorianKalamvrezos (OCS)" w:date="2019-10-11T13:01:00Z">
          <w:pPr>
            <w:pStyle w:val="MText"/>
          </w:pPr>
        </w:pPrChange>
      </w:pPr>
      <w:del w:id="37" w:author="Navarro, DorianKalamvrezos (OCS)" w:date="2019-10-11T13:01:00Z">
        <w:r w:rsidDel="0011317C">
          <w:rPr>
            <w:rFonts w:ascii="Arial" w:eastAsiaTheme="minorHAnsi" w:hAnsi="Arial" w:cs="Arial"/>
          </w:rPr>
          <w:lastRenderedPageBreak/>
          <w:delText>Stage 1: A policy is in place, incorporating the proxy.</w:delText>
        </w:r>
      </w:del>
    </w:p>
    <w:p w14:paraId="35FD6BF3" w14:textId="47F1A2EB" w:rsidR="00A809D2" w:rsidDel="0011317C" w:rsidRDefault="00A809D2" w:rsidP="0011317C">
      <w:pPr>
        <w:pStyle w:val="MSubHeader"/>
        <w:rPr>
          <w:del w:id="38" w:author="Navarro, DorianKalamvrezos (OCS)" w:date="2019-10-11T13:01:00Z"/>
          <w:rFonts w:ascii="Arial" w:eastAsiaTheme="minorHAnsi" w:hAnsi="Arial" w:cs="Arial"/>
        </w:rPr>
        <w:pPrChange w:id="39" w:author="Navarro, DorianKalamvrezos (OCS)" w:date="2019-10-11T13:01:00Z">
          <w:pPr>
            <w:pStyle w:val="MText"/>
          </w:pPr>
        </w:pPrChange>
      </w:pPr>
      <w:del w:id="40" w:author="Navarro, DorianKalamvrezos (OCS)" w:date="2019-10-11T13:01:00Z">
        <w:r w:rsidDel="0011317C">
          <w:rPr>
            <w:rFonts w:ascii="Arial" w:eastAsiaTheme="minorHAnsi" w:hAnsi="Arial" w:cs="Arial"/>
          </w:rPr>
          <w:delText>Stage 2: Primary legislation includes the proxy</w:delText>
        </w:r>
      </w:del>
    </w:p>
    <w:p w14:paraId="5623133B" w14:textId="5C2436A5" w:rsidR="00A809D2" w:rsidDel="0011317C" w:rsidRDefault="00A809D2" w:rsidP="0011317C">
      <w:pPr>
        <w:pStyle w:val="MSubHeader"/>
        <w:rPr>
          <w:del w:id="41" w:author="Navarro, DorianKalamvrezos (OCS)" w:date="2019-10-11T13:01:00Z"/>
          <w:rFonts w:ascii="Arial" w:eastAsiaTheme="minorHAnsi" w:hAnsi="Arial" w:cs="Arial"/>
        </w:rPr>
        <w:pPrChange w:id="42" w:author="Navarro, DorianKalamvrezos (OCS)" w:date="2019-10-11T13:01:00Z">
          <w:pPr>
            <w:pStyle w:val="MText"/>
          </w:pPr>
        </w:pPrChange>
      </w:pPr>
      <w:del w:id="43" w:author="Navarro, DorianKalamvrezos (OCS)" w:date="2019-10-11T13:01:00Z">
        <w:r w:rsidDel="0011317C">
          <w:rPr>
            <w:rFonts w:ascii="Arial" w:eastAsiaTheme="minorHAnsi" w:hAnsi="Arial" w:cs="Arial"/>
          </w:rPr>
          <w:delText>Stage 3: Secondary legislation contains the proxy</w:delText>
        </w:r>
      </w:del>
    </w:p>
    <w:p w14:paraId="1AA5A2FD" w14:textId="696E3D25" w:rsidR="00A809D2" w:rsidDel="0011317C" w:rsidRDefault="00A809D2" w:rsidP="0011317C">
      <w:pPr>
        <w:pStyle w:val="MSubHeader"/>
        <w:rPr>
          <w:del w:id="44" w:author="Navarro, DorianKalamvrezos (OCS)" w:date="2019-10-11T13:01:00Z"/>
          <w:rFonts w:ascii="Arial" w:eastAsiaTheme="minorHAnsi" w:hAnsi="Arial" w:cs="Arial"/>
        </w:rPr>
        <w:pPrChange w:id="45" w:author="Navarro, DorianKalamvrezos (OCS)" w:date="2019-10-11T13:01:00Z">
          <w:pPr>
            <w:pStyle w:val="MText"/>
          </w:pPr>
        </w:pPrChange>
      </w:pPr>
      <w:del w:id="46" w:author="Navarro, DorianKalamvrezos (OCS)" w:date="2019-10-11T13:01:00Z">
        <w:r w:rsidDel="0011317C">
          <w:rPr>
            <w:rFonts w:ascii="Arial" w:eastAsiaTheme="minorHAnsi" w:hAnsi="Arial" w:cs="Arial"/>
          </w:rPr>
          <w:delText>Non-Applicable (NA): The proxy does not apply to the country</w:delText>
        </w:r>
      </w:del>
    </w:p>
    <w:p w14:paraId="5F6A949B" w14:textId="452CADE6" w:rsidR="00A809D2" w:rsidDel="0011317C" w:rsidRDefault="00A809D2" w:rsidP="0011317C">
      <w:pPr>
        <w:pStyle w:val="MSubHeader"/>
        <w:rPr>
          <w:del w:id="47" w:author="Navarro, DorianKalamvrezos (OCS)" w:date="2019-10-11T13:01:00Z"/>
          <w:rFonts w:ascii="Arial" w:eastAsiaTheme="minorHAnsi" w:hAnsi="Arial" w:cs="Arial"/>
          <w:lang w:eastAsia="en-US"/>
        </w:rPr>
      </w:pPr>
    </w:p>
    <w:p w14:paraId="16D3F034" w14:textId="759AD82D" w:rsidR="00A809D2" w:rsidDel="0011317C" w:rsidRDefault="00A809D2" w:rsidP="0011317C">
      <w:pPr>
        <w:pStyle w:val="MSubHeader"/>
        <w:rPr>
          <w:del w:id="48" w:author="Navarro, DorianKalamvrezos (OCS)" w:date="2019-10-11T13:01:00Z"/>
          <w:rFonts w:eastAsiaTheme="minorHAnsi"/>
          <w:lang w:eastAsia="en-US"/>
        </w:rPr>
      </w:pPr>
      <w:del w:id="49" w:author="Navarro, DorianKalamvrezos (OCS)" w:date="2019-10-11T13:01:00Z">
        <w:r w:rsidDel="0011317C">
          <w:delText xml:space="preserve">NB 1: The assessment of indicator 5.a.2 as mentioned above, also involves analysing policies because policies are foundations for laws and signal important progress towards incorporating the proxies in primary and/or secondary law. However, for the results regarding the policies will not be included in the global SDG assessment results. Only what it is found in binding instruments that is in primary legislation (stage 2) and/or secondary legislation (stage 3) will be computed.  </w:delText>
        </w:r>
      </w:del>
    </w:p>
    <w:p w14:paraId="5BB2B1F6" w14:textId="50642E75" w:rsidR="00A809D2" w:rsidDel="0011317C" w:rsidRDefault="00A809D2" w:rsidP="0011317C">
      <w:pPr>
        <w:pStyle w:val="MSubHeader"/>
        <w:rPr>
          <w:del w:id="50" w:author="Navarro, DorianKalamvrezos (OCS)" w:date="2019-10-11T13:01:00Z"/>
          <w:rFonts w:ascii="Arial" w:eastAsiaTheme="minorHAnsi" w:hAnsi="Arial" w:cs="Arial"/>
          <w:b w:val="0"/>
          <w:bCs w:val="0"/>
          <w:lang w:eastAsia="en-US"/>
        </w:rPr>
      </w:pPr>
    </w:p>
    <w:p w14:paraId="7162179C" w14:textId="2E571EF0" w:rsidR="00A809D2" w:rsidRDefault="00A809D2" w:rsidP="0011317C">
      <w:pPr>
        <w:pStyle w:val="MSubHeader"/>
        <w:rPr>
          <w:rFonts w:eastAsiaTheme="majorEastAsia"/>
        </w:rPr>
      </w:pPr>
      <w:del w:id="51" w:author="Navarro, DorianKalamvrezos (OCS)" w:date="2019-10-11T13:01:00Z">
        <w:r w:rsidDel="0011317C">
          <w:rPr>
            <w:rFonts w:eastAsiaTheme="majorEastAsia"/>
          </w:rPr>
          <w:delText xml:space="preserve">Step 2: </w:delText>
        </w:r>
      </w:del>
      <w:r>
        <w:rPr>
          <w:rFonts w:eastAsiaTheme="majorEastAsia"/>
        </w:rPr>
        <w:t xml:space="preserve">Classification categories of country </w:t>
      </w:r>
    </w:p>
    <w:p w14:paraId="080F78E7" w14:textId="77777777" w:rsidR="00A809D2" w:rsidRDefault="00A809D2" w:rsidP="00A809D2">
      <w:pPr>
        <w:pStyle w:val="MText"/>
        <w:rPr>
          <w:rFonts w:eastAsiaTheme="minorHAnsi"/>
        </w:rPr>
      </w:pPr>
    </w:p>
    <w:p w14:paraId="76AD1D3E" w14:textId="44122B2F" w:rsidR="00A809D2" w:rsidRDefault="00A809D2" w:rsidP="00A809D2">
      <w:pPr>
        <w:pStyle w:val="MText"/>
        <w:rPr>
          <w:rFonts w:eastAsiaTheme="minorHAnsi"/>
        </w:rPr>
      </w:pPr>
      <w:r>
        <w:rPr>
          <w:rFonts w:eastAsiaTheme="minorHAnsi"/>
        </w:rPr>
        <w:t xml:space="preserve">The country </w:t>
      </w:r>
      <w:proofErr w:type="gramStart"/>
      <w:r>
        <w:rPr>
          <w:rFonts w:eastAsiaTheme="minorHAnsi"/>
        </w:rPr>
        <w:t xml:space="preserve">will </w:t>
      </w:r>
      <w:del w:id="52" w:author="Navarro, DorianKalamvrezos (OCS)" w:date="2019-10-11T13:02:00Z">
        <w:r w:rsidDel="0011317C">
          <w:rPr>
            <w:rFonts w:eastAsiaTheme="minorHAnsi"/>
          </w:rPr>
          <w:delText>then</w:delText>
        </w:r>
      </w:del>
      <w:r>
        <w:rPr>
          <w:rFonts w:eastAsiaTheme="minorHAnsi"/>
        </w:rPr>
        <w:t xml:space="preserve"> be classified</w:t>
      </w:r>
      <w:proofErr w:type="gramEnd"/>
      <w:r>
        <w:rPr>
          <w:rFonts w:eastAsiaTheme="minorHAnsi"/>
        </w:rPr>
        <w:t xml:space="preserve"> according to the total number of proxies found in </w:t>
      </w:r>
      <w:r>
        <w:rPr>
          <w:rFonts w:eastAsiaTheme="minorHAnsi"/>
          <w:u w:val="single"/>
        </w:rPr>
        <w:t>primary legislation</w:t>
      </w:r>
      <w:r>
        <w:rPr>
          <w:rFonts w:eastAsiaTheme="minorHAnsi"/>
        </w:rPr>
        <w:t xml:space="preserve"> or </w:t>
      </w:r>
      <w:r>
        <w:rPr>
          <w:rFonts w:eastAsiaTheme="minorHAnsi"/>
          <w:u w:val="single"/>
        </w:rPr>
        <w:t>primary and secondary legislation</w:t>
      </w:r>
      <w:r>
        <w:rPr>
          <w:rFonts w:eastAsiaTheme="minorHAnsi"/>
        </w:rPr>
        <w:t xml:space="preserve">. Given that </w:t>
      </w:r>
      <w:r>
        <w:rPr>
          <w:rFonts w:eastAsiaTheme="minorHAnsi"/>
          <w:b/>
        </w:rPr>
        <w:t xml:space="preserve">not in all </w:t>
      </w:r>
      <w:proofErr w:type="gramStart"/>
      <w:r>
        <w:rPr>
          <w:rFonts w:eastAsiaTheme="minorHAnsi"/>
          <w:b/>
        </w:rPr>
        <w:t>countries</w:t>
      </w:r>
      <w:proofErr w:type="gramEnd"/>
      <w:r>
        <w:rPr>
          <w:rFonts w:eastAsiaTheme="minorHAnsi"/>
        </w:rPr>
        <w:t xml:space="preserve"> customary land tenure rules exist or customary law is recognised (related to proxy E), for the purpose of computation a two-scale (or dual) approach has been developed: </w:t>
      </w:r>
    </w:p>
    <w:p w14:paraId="498E13AC" w14:textId="77777777" w:rsidR="00A809D2" w:rsidRDefault="00A809D2" w:rsidP="00A809D2">
      <w:pPr>
        <w:pStyle w:val="MText"/>
        <w:rPr>
          <w:rFonts w:eastAsiaTheme="minorHAnsi"/>
        </w:rPr>
      </w:pPr>
    </w:p>
    <w:p w14:paraId="6A47BD05" w14:textId="549DECB1" w:rsidR="00A809D2" w:rsidRDefault="00A809D2" w:rsidP="00A809D2">
      <w:pPr>
        <w:pStyle w:val="MText"/>
        <w:rPr>
          <w:rFonts w:eastAsiaTheme="minorHAnsi"/>
        </w:rPr>
      </w:pPr>
      <w:r>
        <w:rPr>
          <w:rFonts w:eastAsiaTheme="minorHAnsi"/>
        </w:rPr>
        <w:t xml:space="preserve">For countries where customary land tenure is </w:t>
      </w:r>
      <w:r>
        <w:rPr>
          <w:rFonts w:eastAsiaTheme="minorHAnsi"/>
          <w:b/>
        </w:rPr>
        <w:t>NOT</w:t>
      </w:r>
      <w:r>
        <w:rPr>
          <w:rFonts w:eastAsiaTheme="minorHAnsi"/>
        </w:rPr>
        <w:t xml:space="preserve"> recognised in the legal framework (either via statute or the constitution), regardless of whether it exists </w:t>
      </w:r>
      <w:r>
        <w:rPr>
          <w:rFonts w:eastAsiaTheme="minorHAnsi"/>
          <w:i/>
        </w:rPr>
        <w:t xml:space="preserve">de facto </w:t>
      </w:r>
      <w:r>
        <w:rPr>
          <w:rFonts w:eastAsiaTheme="minorHAnsi"/>
        </w:rPr>
        <w:t xml:space="preserve">or not, Proxy E is marked </w:t>
      </w:r>
      <w:r>
        <w:rPr>
          <w:rFonts w:eastAsiaTheme="minorHAnsi"/>
          <w:b/>
        </w:rPr>
        <w:t>non-applicable</w:t>
      </w:r>
      <w:r>
        <w:rPr>
          <w:rFonts w:eastAsiaTheme="minorHAnsi"/>
        </w:rPr>
        <w:t xml:space="preserve"> and the country will be assessed out of the five remaining proxies. </w:t>
      </w:r>
    </w:p>
    <w:p w14:paraId="06F67B80" w14:textId="77777777" w:rsidR="00A809D2" w:rsidRDefault="00A809D2" w:rsidP="00A809D2">
      <w:pPr>
        <w:pStyle w:val="MText"/>
        <w:rPr>
          <w:rFonts w:eastAsiaTheme="minorHAnsi"/>
        </w:rPr>
      </w:pPr>
    </w:p>
    <w:p w14:paraId="5D2B5F6D" w14:textId="6A95915D" w:rsidR="00A809D2" w:rsidRDefault="00A809D2" w:rsidP="00A809D2">
      <w:pPr>
        <w:pStyle w:val="MText"/>
        <w:rPr>
          <w:rFonts w:eastAsiaTheme="minorHAnsi"/>
        </w:rPr>
      </w:pPr>
      <w:r>
        <w:rPr>
          <w:rFonts w:eastAsiaTheme="minorHAnsi"/>
        </w:rPr>
        <w:t xml:space="preserve">For countries where customary land tenure </w:t>
      </w:r>
      <w:proofErr w:type="gramStart"/>
      <w:r>
        <w:rPr>
          <w:rFonts w:eastAsiaTheme="minorHAnsi"/>
        </w:rPr>
        <w:t>is recognised</w:t>
      </w:r>
      <w:proofErr w:type="gramEnd"/>
      <w:r>
        <w:rPr>
          <w:rFonts w:eastAsiaTheme="minorHAnsi"/>
        </w:rPr>
        <w:t xml:space="preserve"> in the legal framework, the country will be assessed against all six proxies,</w:t>
      </w:r>
    </w:p>
    <w:p w14:paraId="63F8C70A" w14:textId="77777777" w:rsidR="00A809D2" w:rsidRDefault="00A809D2" w:rsidP="00A809D2">
      <w:pPr>
        <w:jc w:val="both"/>
        <w:rPr>
          <w:rFonts w:ascii="Arial" w:eastAsiaTheme="minorHAnsi" w:hAnsi="Arial" w:cs="Arial"/>
          <w:bCs/>
          <w:sz w:val="21"/>
          <w:szCs w:val="21"/>
          <w:lang w:eastAsia="en-US"/>
        </w:rPr>
      </w:pPr>
    </w:p>
    <w:p w14:paraId="72BA5F8C" w14:textId="77777777" w:rsidR="00A809D2" w:rsidRDefault="00A809D2" w:rsidP="00A809D2">
      <w:pPr>
        <w:pStyle w:val="MText"/>
        <w:rPr>
          <w:rFonts w:eastAsiaTheme="minorEastAsia"/>
        </w:rPr>
      </w:pPr>
      <w:r>
        <w:rPr>
          <w:rFonts w:eastAsiaTheme="minorHAnsi"/>
          <w:lang w:eastAsia="en-US"/>
        </w:rPr>
        <w:t xml:space="preserve">The table below describes the dual approach classification and the classification bands. As is shown below, </w:t>
      </w:r>
      <w:r>
        <w:t xml:space="preserve">in countries where customary law is applicable (Proxy E) the presence of five or six proxies are included in the same band (band 6 - very high levels of guarantees). This is due to the necessity of making universal the calculation of the component of customary law - a component of the </w:t>
      </w:r>
      <w:proofErr w:type="gramStart"/>
      <w:r>
        <w:t>indicator which</w:t>
      </w:r>
      <w:proofErr w:type="gramEnd"/>
      <w:r>
        <w:t xml:space="preserve"> in itself is not universal to all countries.</w:t>
      </w:r>
    </w:p>
    <w:p w14:paraId="72F0669B" w14:textId="77777777" w:rsidR="00A809D2" w:rsidRDefault="00A809D2" w:rsidP="00A809D2">
      <w:pPr>
        <w:ind w:left="851"/>
        <w:jc w:val="both"/>
        <w:rPr>
          <w:rFonts w:ascii="Arial" w:eastAsiaTheme="minorHAnsi" w:hAnsi="Arial" w:cs="Arial"/>
          <w:bCs/>
          <w:sz w:val="21"/>
          <w:szCs w:val="21"/>
          <w:lang w:eastAsia="en-US"/>
        </w:rPr>
      </w:pPr>
    </w:p>
    <w:p w14:paraId="0B9D461E" w14:textId="77777777" w:rsidR="00A809D2" w:rsidRDefault="00A809D2" w:rsidP="00A809D2">
      <w:pPr>
        <w:pStyle w:val="MText"/>
        <w:rPr>
          <w:rFonts w:eastAsiaTheme="minorHAnsi"/>
        </w:rPr>
      </w:pPr>
      <w:r>
        <w:rPr>
          <w:rFonts w:eastAsiaTheme="minorHAnsi"/>
        </w:rPr>
        <w:t>Table 1: Classification categories</w:t>
      </w:r>
    </w:p>
    <w:p w14:paraId="2B979F7A" w14:textId="77777777" w:rsidR="00A809D2" w:rsidRDefault="00A809D2" w:rsidP="00A809D2">
      <w:pPr>
        <w:ind w:left="851"/>
        <w:jc w:val="both"/>
        <w:rPr>
          <w:rFonts w:ascii="Arial" w:eastAsiaTheme="minorHAnsi" w:hAnsi="Arial" w:cs="Arial"/>
          <w:bCs/>
          <w:sz w:val="21"/>
          <w:szCs w:val="21"/>
          <w:lang w:eastAsia="en-US"/>
        </w:rPr>
      </w:pPr>
    </w:p>
    <w:tbl>
      <w:tblPr>
        <w:tblStyle w:val="TableGrid1"/>
        <w:tblW w:w="9275" w:type="dxa"/>
        <w:jc w:val="center"/>
        <w:tblInd w:w="0" w:type="dxa"/>
        <w:tblLook w:val="04A0" w:firstRow="1" w:lastRow="0" w:firstColumn="1" w:lastColumn="0" w:noHBand="0" w:noVBand="1"/>
      </w:tblPr>
      <w:tblGrid>
        <w:gridCol w:w="2405"/>
        <w:gridCol w:w="2835"/>
        <w:gridCol w:w="4035"/>
      </w:tblGrid>
      <w:tr w:rsidR="00A809D2" w14:paraId="3022FFF9" w14:textId="77777777" w:rsidTr="00A809D2">
        <w:trPr>
          <w:trHeight w:val="528"/>
          <w:jc w:val="center"/>
        </w:trPr>
        <w:tc>
          <w:tcPr>
            <w:tcW w:w="240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72CDD619" w14:textId="77777777" w:rsidR="00A809D2" w:rsidRPr="00A809D2" w:rsidRDefault="00A809D2">
            <w:pPr>
              <w:jc w:val="both"/>
              <w:rPr>
                <w:rFonts w:cs="Arial"/>
                <w:b/>
                <w:bCs/>
                <w:color w:val="404040" w:themeColor="text1" w:themeTint="BF"/>
                <w:sz w:val="21"/>
                <w:szCs w:val="21"/>
                <w:lang w:val="en-US"/>
              </w:rPr>
            </w:pPr>
            <w:r w:rsidRPr="00A809D2">
              <w:rPr>
                <w:rFonts w:cs="Arial"/>
                <w:b/>
                <w:bCs/>
                <w:color w:val="404040" w:themeColor="text1" w:themeTint="BF"/>
                <w:sz w:val="21"/>
                <w:szCs w:val="21"/>
                <w:lang w:val="en-US"/>
              </w:rPr>
              <w:t xml:space="preserve">Result of assessment </w:t>
            </w:r>
          </w:p>
          <w:p w14:paraId="5D9B618F" w14:textId="77777777" w:rsidR="00A809D2" w:rsidRPr="00A809D2" w:rsidRDefault="00A809D2">
            <w:pPr>
              <w:jc w:val="both"/>
              <w:rPr>
                <w:rFonts w:cs="Arial"/>
                <w:b/>
                <w:bCs/>
                <w:color w:val="404040" w:themeColor="text1" w:themeTint="BF"/>
                <w:sz w:val="21"/>
                <w:szCs w:val="21"/>
                <w:lang w:val="en-US"/>
              </w:rPr>
            </w:pPr>
            <w:r w:rsidRPr="00A809D2">
              <w:rPr>
                <w:rFonts w:cs="Arial"/>
                <w:b/>
                <w:bCs/>
                <w:color w:val="404040" w:themeColor="text1" w:themeTint="BF"/>
                <w:sz w:val="21"/>
                <w:szCs w:val="21"/>
                <w:lang w:val="en-US"/>
              </w:rPr>
              <w:t xml:space="preserve">Where Proxy E is </w:t>
            </w:r>
            <w:r w:rsidRPr="00A809D2">
              <w:rPr>
                <w:rFonts w:cs="Arial"/>
                <w:b/>
                <w:bCs/>
                <w:color w:val="404040" w:themeColor="text1" w:themeTint="BF"/>
                <w:sz w:val="21"/>
                <w:szCs w:val="21"/>
                <w:u w:val="single"/>
                <w:lang w:val="en-US"/>
              </w:rPr>
              <w:t>applicable</w:t>
            </w:r>
            <w:r w:rsidRPr="00A809D2">
              <w:rPr>
                <w:rFonts w:cs="Arial"/>
                <w:b/>
                <w:bCs/>
                <w:color w:val="404040" w:themeColor="text1" w:themeTint="BF"/>
                <w:sz w:val="21"/>
                <w:szCs w:val="21"/>
                <w:u w:val="single"/>
                <w:vertAlign w:val="superscript"/>
                <w:lang w:val="en-US"/>
              </w:rPr>
              <w:footnoteReference w:id="2"/>
            </w:r>
          </w:p>
        </w:tc>
        <w:tc>
          <w:tcPr>
            <w:tcW w:w="283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2CFA9B1E" w14:textId="77777777" w:rsidR="00A809D2" w:rsidRPr="00A809D2" w:rsidRDefault="00A809D2">
            <w:pPr>
              <w:jc w:val="both"/>
              <w:rPr>
                <w:rFonts w:cs="Arial"/>
                <w:b/>
                <w:bCs/>
                <w:color w:val="404040" w:themeColor="text1" w:themeTint="BF"/>
                <w:sz w:val="21"/>
                <w:szCs w:val="21"/>
                <w:lang w:val="en-US"/>
              </w:rPr>
            </w:pPr>
            <w:r w:rsidRPr="00A809D2">
              <w:rPr>
                <w:rFonts w:cs="Arial"/>
                <w:b/>
                <w:bCs/>
                <w:color w:val="404040" w:themeColor="text1" w:themeTint="BF"/>
                <w:sz w:val="21"/>
                <w:szCs w:val="21"/>
                <w:lang w:val="en-US"/>
              </w:rPr>
              <w:t xml:space="preserve">Result of assessment </w:t>
            </w:r>
          </w:p>
          <w:p w14:paraId="251DA484" w14:textId="77777777" w:rsidR="00A809D2" w:rsidRPr="00A809D2" w:rsidRDefault="00A809D2">
            <w:pPr>
              <w:jc w:val="both"/>
              <w:rPr>
                <w:rFonts w:cs="Arial"/>
                <w:b/>
                <w:bCs/>
                <w:color w:val="404040" w:themeColor="text1" w:themeTint="BF"/>
                <w:sz w:val="21"/>
                <w:szCs w:val="21"/>
                <w:lang w:val="en-US"/>
              </w:rPr>
            </w:pPr>
            <w:r w:rsidRPr="00A809D2">
              <w:rPr>
                <w:rFonts w:cs="Arial"/>
                <w:b/>
                <w:bCs/>
                <w:color w:val="404040" w:themeColor="text1" w:themeTint="BF"/>
                <w:sz w:val="21"/>
                <w:szCs w:val="21"/>
                <w:lang w:val="en-US"/>
              </w:rPr>
              <w:t xml:space="preserve">Where Proxy E is </w:t>
            </w:r>
            <w:r w:rsidRPr="00A809D2">
              <w:rPr>
                <w:rFonts w:cs="Arial"/>
                <w:b/>
                <w:bCs/>
                <w:color w:val="404040" w:themeColor="text1" w:themeTint="BF"/>
                <w:sz w:val="21"/>
                <w:szCs w:val="21"/>
                <w:u w:val="single"/>
                <w:lang w:val="en-US"/>
              </w:rPr>
              <w:t>not</w:t>
            </w:r>
            <w:r w:rsidRPr="00A809D2">
              <w:rPr>
                <w:rFonts w:cs="Arial"/>
                <w:b/>
                <w:bCs/>
                <w:color w:val="404040" w:themeColor="text1" w:themeTint="BF"/>
                <w:sz w:val="21"/>
                <w:szCs w:val="21"/>
                <w:lang w:val="en-US"/>
              </w:rPr>
              <w:t xml:space="preserve"> applicable</w:t>
            </w:r>
          </w:p>
        </w:tc>
        <w:tc>
          <w:tcPr>
            <w:tcW w:w="403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7D3D34E4" w14:textId="77777777" w:rsidR="00A809D2" w:rsidRPr="00A809D2" w:rsidRDefault="00A809D2">
            <w:pPr>
              <w:jc w:val="both"/>
              <w:rPr>
                <w:rFonts w:cs="Arial"/>
                <w:b/>
                <w:bCs/>
                <w:color w:val="404040" w:themeColor="text1" w:themeTint="BF"/>
                <w:sz w:val="21"/>
                <w:szCs w:val="21"/>
                <w:lang w:val="en-US"/>
              </w:rPr>
            </w:pPr>
            <w:r w:rsidRPr="00A809D2">
              <w:rPr>
                <w:rFonts w:cs="Arial"/>
                <w:b/>
                <w:bCs/>
                <w:color w:val="404040" w:themeColor="text1" w:themeTint="BF"/>
                <w:sz w:val="21"/>
                <w:szCs w:val="21"/>
                <w:lang w:val="en-US"/>
              </w:rPr>
              <w:t xml:space="preserve">Classification </w:t>
            </w:r>
          </w:p>
        </w:tc>
      </w:tr>
      <w:tr w:rsidR="00A809D2" w14:paraId="7F4F5377" w14:textId="77777777" w:rsidTr="00A809D2">
        <w:trPr>
          <w:trHeight w:val="750"/>
          <w:jc w:val="center"/>
        </w:trPr>
        <w:tc>
          <w:tcPr>
            <w:tcW w:w="240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49C2B1B9" w14:textId="77777777" w:rsidR="00A809D2" w:rsidRPr="00A809D2" w:rsidRDefault="00A809D2">
            <w:pPr>
              <w:jc w:val="both"/>
              <w:rPr>
                <w:rFonts w:cs="Arial"/>
                <w:bCs/>
                <w:color w:val="404040" w:themeColor="text1" w:themeTint="BF"/>
                <w:sz w:val="21"/>
                <w:szCs w:val="21"/>
                <w:lang w:val="en-US"/>
              </w:rPr>
            </w:pPr>
            <w:r w:rsidRPr="00A809D2">
              <w:rPr>
                <w:rFonts w:cs="Arial"/>
                <w:bCs/>
                <w:color w:val="404040" w:themeColor="text1" w:themeTint="BF"/>
                <w:sz w:val="21"/>
                <w:szCs w:val="21"/>
                <w:u w:val="single"/>
                <w:lang w:val="en-US"/>
              </w:rPr>
              <w:t>None of the six proxies</w:t>
            </w:r>
            <w:r w:rsidRPr="00A809D2">
              <w:rPr>
                <w:rFonts w:cs="Arial"/>
                <w:bCs/>
                <w:color w:val="404040" w:themeColor="text1" w:themeTint="BF"/>
                <w:sz w:val="21"/>
                <w:szCs w:val="21"/>
                <w:lang w:val="en-US"/>
              </w:rPr>
              <w:t xml:space="preserve"> are present in the primary or primary and secondary legislation</w:t>
            </w:r>
          </w:p>
        </w:tc>
        <w:tc>
          <w:tcPr>
            <w:tcW w:w="283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4D28DDDF" w14:textId="77777777" w:rsidR="00A809D2" w:rsidRPr="00A809D2" w:rsidRDefault="00A809D2">
            <w:pPr>
              <w:jc w:val="both"/>
              <w:rPr>
                <w:rFonts w:cs="Arial"/>
                <w:bCs/>
                <w:color w:val="404040" w:themeColor="text1" w:themeTint="BF"/>
                <w:sz w:val="21"/>
                <w:szCs w:val="21"/>
                <w:lang w:val="en-US"/>
              </w:rPr>
            </w:pPr>
            <w:r w:rsidRPr="00A809D2">
              <w:rPr>
                <w:rFonts w:cs="Arial"/>
                <w:bCs/>
                <w:color w:val="404040" w:themeColor="text1" w:themeTint="BF"/>
                <w:sz w:val="21"/>
                <w:szCs w:val="21"/>
                <w:u w:val="single"/>
                <w:lang w:val="en-US"/>
              </w:rPr>
              <w:t>None of the five proxies</w:t>
            </w:r>
            <w:r w:rsidRPr="00A809D2">
              <w:rPr>
                <w:rFonts w:cs="Arial"/>
                <w:bCs/>
                <w:color w:val="404040" w:themeColor="text1" w:themeTint="BF"/>
                <w:sz w:val="21"/>
                <w:szCs w:val="21"/>
                <w:lang w:val="en-US"/>
              </w:rPr>
              <w:t xml:space="preserve"> are present in the primary or primary and secondary legislation</w:t>
            </w:r>
          </w:p>
        </w:tc>
        <w:tc>
          <w:tcPr>
            <w:tcW w:w="4035" w:type="dxa"/>
            <w:tcBorders>
              <w:top w:val="single" w:sz="4" w:space="0" w:color="auto"/>
              <w:left w:val="single" w:sz="4" w:space="0" w:color="auto"/>
              <w:bottom w:val="single" w:sz="4" w:space="0" w:color="auto"/>
              <w:right w:val="single" w:sz="4" w:space="0" w:color="auto"/>
            </w:tcBorders>
            <w:shd w:val="clear" w:color="auto" w:fill="8064A2" w:themeFill="accent4"/>
            <w:hideMark/>
          </w:tcPr>
          <w:p w14:paraId="33D4A1C8" w14:textId="77777777" w:rsidR="00A809D2" w:rsidRPr="00A809D2" w:rsidRDefault="00A809D2">
            <w:pPr>
              <w:jc w:val="both"/>
              <w:rPr>
                <w:rFonts w:cs="Arial"/>
                <w:bCs/>
                <w:color w:val="404040" w:themeColor="text1" w:themeTint="BF"/>
                <w:sz w:val="21"/>
                <w:szCs w:val="21"/>
                <w:lang w:val="en-US"/>
              </w:rPr>
            </w:pPr>
            <w:r w:rsidRPr="00A809D2">
              <w:rPr>
                <w:rFonts w:cs="Arial"/>
                <w:bCs/>
                <w:color w:val="404040" w:themeColor="text1" w:themeTint="BF"/>
                <w:sz w:val="21"/>
                <w:szCs w:val="21"/>
                <w:u w:val="single"/>
                <w:lang w:val="en-US"/>
              </w:rPr>
              <w:t>Band 1:</w:t>
            </w:r>
            <w:r w:rsidRPr="00A809D2">
              <w:rPr>
                <w:rFonts w:cs="Arial"/>
                <w:bCs/>
                <w:color w:val="404040" w:themeColor="text1" w:themeTint="BF"/>
                <w:sz w:val="21"/>
                <w:szCs w:val="21"/>
                <w:lang w:val="en-US"/>
              </w:rPr>
              <w:t xml:space="preserve"> No evidence of guarantees of gender equality in the land ownership and/or control in the legal framework.</w:t>
            </w:r>
          </w:p>
        </w:tc>
      </w:tr>
      <w:tr w:rsidR="00A809D2" w14:paraId="5E034EFA" w14:textId="77777777" w:rsidTr="00A809D2">
        <w:trPr>
          <w:trHeight w:val="515"/>
          <w:jc w:val="center"/>
        </w:trPr>
        <w:tc>
          <w:tcPr>
            <w:tcW w:w="240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2141E5F5" w14:textId="77777777" w:rsidR="00A809D2" w:rsidRPr="00A809D2" w:rsidRDefault="00A809D2">
            <w:pPr>
              <w:jc w:val="both"/>
              <w:rPr>
                <w:rFonts w:cs="Arial"/>
                <w:bCs/>
                <w:color w:val="404040" w:themeColor="text1" w:themeTint="BF"/>
                <w:sz w:val="21"/>
                <w:szCs w:val="21"/>
                <w:lang w:val="en-US"/>
              </w:rPr>
            </w:pPr>
            <w:r w:rsidRPr="00A809D2">
              <w:rPr>
                <w:rFonts w:cs="Arial"/>
                <w:bCs/>
                <w:color w:val="404040" w:themeColor="text1" w:themeTint="BF"/>
                <w:sz w:val="21"/>
                <w:szCs w:val="21"/>
                <w:u w:val="single"/>
                <w:lang w:val="en-US"/>
              </w:rPr>
              <w:t>One</w:t>
            </w:r>
            <w:r w:rsidRPr="00A809D2">
              <w:rPr>
                <w:rFonts w:cs="Arial"/>
                <w:bCs/>
                <w:color w:val="404040" w:themeColor="text1" w:themeTint="BF"/>
                <w:sz w:val="21"/>
                <w:szCs w:val="21"/>
                <w:lang w:val="en-US"/>
              </w:rPr>
              <w:t xml:space="preserve"> of the proxies present in primary or primary and secondary legislation</w:t>
            </w:r>
          </w:p>
        </w:tc>
        <w:tc>
          <w:tcPr>
            <w:tcW w:w="283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781FA6DE" w14:textId="77777777" w:rsidR="00A809D2" w:rsidRPr="00A809D2" w:rsidRDefault="00A809D2">
            <w:pPr>
              <w:jc w:val="both"/>
              <w:rPr>
                <w:rFonts w:cs="Arial"/>
                <w:bCs/>
                <w:color w:val="404040" w:themeColor="text1" w:themeTint="BF"/>
                <w:sz w:val="21"/>
                <w:szCs w:val="21"/>
                <w:lang w:val="en-US"/>
              </w:rPr>
            </w:pPr>
            <w:r w:rsidRPr="00A809D2">
              <w:rPr>
                <w:rFonts w:cs="Arial"/>
                <w:bCs/>
                <w:color w:val="404040" w:themeColor="text1" w:themeTint="BF"/>
                <w:sz w:val="21"/>
                <w:szCs w:val="21"/>
                <w:u w:val="single"/>
                <w:lang w:val="en-US"/>
              </w:rPr>
              <w:t>One of the proxies</w:t>
            </w:r>
            <w:r w:rsidRPr="00A809D2">
              <w:rPr>
                <w:rFonts w:cs="Arial"/>
                <w:bCs/>
                <w:color w:val="404040" w:themeColor="text1" w:themeTint="BF"/>
                <w:sz w:val="21"/>
                <w:szCs w:val="21"/>
                <w:lang w:val="en-US"/>
              </w:rPr>
              <w:t xml:space="preserve"> present in primary or primary and secondary legislation</w:t>
            </w:r>
          </w:p>
        </w:tc>
        <w:tc>
          <w:tcPr>
            <w:tcW w:w="4035" w:type="dxa"/>
            <w:tcBorders>
              <w:top w:val="single" w:sz="4" w:space="0" w:color="auto"/>
              <w:left w:val="single" w:sz="4" w:space="0" w:color="auto"/>
              <w:bottom w:val="single" w:sz="4" w:space="0" w:color="auto"/>
              <w:right w:val="single" w:sz="4" w:space="0" w:color="auto"/>
            </w:tcBorders>
            <w:shd w:val="clear" w:color="auto" w:fill="C0504D" w:themeFill="accent2"/>
            <w:hideMark/>
          </w:tcPr>
          <w:p w14:paraId="71517BB2" w14:textId="77777777" w:rsidR="00A809D2" w:rsidRPr="00A809D2" w:rsidRDefault="00A809D2">
            <w:pPr>
              <w:jc w:val="both"/>
              <w:rPr>
                <w:rFonts w:cs="Arial"/>
                <w:bCs/>
                <w:color w:val="404040" w:themeColor="text1" w:themeTint="BF"/>
                <w:sz w:val="21"/>
                <w:szCs w:val="21"/>
                <w:lang w:val="en-US"/>
              </w:rPr>
            </w:pPr>
            <w:r w:rsidRPr="00A809D2">
              <w:rPr>
                <w:rFonts w:cs="Arial"/>
                <w:bCs/>
                <w:color w:val="404040" w:themeColor="text1" w:themeTint="BF"/>
                <w:sz w:val="21"/>
                <w:szCs w:val="21"/>
                <w:u w:val="single"/>
                <w:lang w:val="en-US"/>
              </w:rPr>
              <w:t>Band 2:</w:t>
            </w:r>
            <w:r w:rsidRPr="00A809D2">
              <w:rPr>
                <w:rFonts w:cs="Arial"/>
                <w:bCs/>
                <w:color w:val="404040" w:themeColor="text1" w:themeTint="BF"/>
                <w:sz w:val="21"/>
                <w:szCs w:val="21"/>
                <w:lang w:val="en-US"/>
              </w:rPr>
              <w:t xml:space="preserve"> Very low levels of guarantees of gender equality in land ownership and/or control in the legal framework.</w:t>
            </w:r>
          </w:p>
        </w:tc>
      </w:tr>
      <w:tr w:rsidR="00A809D2" w14:paraId="05043DAE" w14:textId="77777777" w:rsidTr="00A809D2">
        <w:trPr>
          <w:trHeight w:val="528"/>
          <w:jc w:val="center"/>
        </w:trPr>
        <w:tc>
          <w:tcPr>
            <w:tcW w:w="240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3FF9BBA4" w14:textId="77777777" w:rsidR="00A809D2" w:rsidRPr="00A809D2" w:rsidRDefault="00A809D2">
            <w:pPr>
              <w:jc w:val="both"/>
              <w:rPr>
                <w:rFonts w:cs="Arial"/>
                <w:bCs/>
                <w:color w:val="404040" w:themeColor="text1" w:themeTint="BF"/>
                <w:sz w:val="21"/>
                <w:szCs w:val="21"/>
                <w:lang w:val="en-US"/>
              </w:rPr>
            </w:pPr>
            <w:r w:rsidRPr="00A809D2">
              <w:rPr>
                <w:rFonts w:cs="Arial"/>
                <w:b/>
                <w:bCs/>
                <w:color w:val="404040" w:themeColor="text1" w:themeTint="BF"/>
                <w:sz w:val="21"/>
                <w:szCs w:val="21"/>
                <w:u w:val="single"/>
                <w:lang w:val="en-US"/>
              </w:rPr>
              <w:lastRenderedPageBreak/>
              <w:t xml:space="preserve">Two </w:t>
            </w:r>
            <w:r w:rsidRPr="00A809D2">
              <w:rPr>
                <w:rFonts w:cs="Arial"/>
                <w:bCs/>
                <w:color w:val="404040" w:themeColor="text1" w:themeTint="BF"/>
                <w:sz w:val="21"/>
                <w:szCs w:val="21"/>
                <w:u w:val="single"/>
                <w:lang w:val="en-US"/>
              </w:rPr>
              <w:t>the proxies</w:t>
            </w:r>
            <w:r w:rsidRPr="00A809D2">
              <w:rPr>
                <w:rFonts w:cs="Arial"/>
                <w:bCs/>
                <w:color w:val="404040" w:themeColor="text1" w:themeTint="BF"/>
                <w:sz w:val="21"/>
                <w:szCs w:val="21"/>
                <w:lang w:val="en-US"/>
              </w:rPr>
              <w:t xml:space="preserve"> present in primary or primary and secondary legislation</w:t>
            </w:r>
          </w:p>
        </w:tc>
        <w:tc>
          <w:tcPr>
            <w:tcW w:w="283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6AA04EDA" w14:textId="77777777" w:rsidR="00A809D2" w:rsidRPr="00A809D2" w:rsidRDefault="00A809D2">
            <w:pPr>
              <w:jc w:val="both"/>
              <w:rPr>
                <w:rFonts w:cs="Arial"/>
                <w:bCs/>
                <w:color w:val="404040" w:themeColor="text1" w:themeTint="BF"/>
                <w:sz w:val="21"/>
                <w:szCs w:val="21"/>
                <w:lang w:val="en-US"/>
              </w:rPr>
            </w:pPr>
            <w:r w:rsidRPr="00A809D2">
              <w:rPr>
                <w:rFonts w:cs="Arial"/>
                <w:bCs/>
                <w:color w:val="404040" w:themeColor="text1" w:themeTint="BF"/>
                <w:sz w:val="21"/>
                <w:szCs w:val="21"/>
                <w:u w:val="single"/>
                <w:lang w:val="en-US"/>
              </w:rPr>
              <w:t>Two of the proxies</w:t>
            </w:r>
            <w:r w:rsidRPr="00A809D2">
              <w:rPr>
                <w:rFonts w:cs="Arial"/>
                <w:bCs/>
                <w:color w:val="404040" w:themeColor="text1" w:themeTint="BF"/>
                <w:sz w:val="21"/>
                <w:szCs w:val="21"/>
                <w:lang w:val="en-US"/>
              </w:rPr>
              <w:t xml:space="preserve"> present in primary and secondary legislation</w:t>
            </w:r>
          </w:p>
        </w:tc>
        <w:tc>
          <w:tcPr>
            <w:tcW w:w="4035"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22FDFDF4" w14:textId="77777777" w:rsidR="00A809D2" w:rsidRPr="00A809D2" w:rsidRDefault="00A809D2">
            <w:pPr>
              <w:jc w:val="both"/>
              <w:rPr>
                <w:rFonts w:cs="Arial"/>
                <w:bCs/>
                <w:color w:val="404040" w:themeColor="text1" w:themeTint="BF"/>
                <w:sz w:val="21"/>
                <w:szCs w:val="21"/>
                <w:lang w:val="en-US"/>
              </w:rPr>
            </w:pPr>
            <w:r w:rsidRPr="00A809D2">
              <w:rPr>
                <w:rFonts w:cs="Arial"/>
                <w:bCs/>
                <w:color w:val="404040" w:themeColor="text1" w:themeTint="BF"/>
                <w:sz w:val="21"/>
                <w:szCs w:val="21"/>
                <w:u w:val="single"/>
                <w:lang w:val="en-US"/>
              </w:rPr>
              <w:t>Band 3:</w:t>
            </w:r>
            <w:r w:rsidRPr="00A809D2">
              <w:rPr>
                <w:rFonts w:cs="Arial"/>
                <w:bCs/>
                <w:color w:val="404040" w:themeColor="text1" w:themeTint="BF"/>
                <w:sz w:val="21"/>
                <w:szCs w:val="21"/>
                <w:lang w:val="en-US"/>
              </w:rPr>
              <w:t xml:space="preserve"> Low levels of guarantees of gender equality in land ownership and/or control in the legal framework.</w:t>
            </w:r>
          </w:p>
        </w:tc>
      </w:tr>
      <w:tr w:rsidR="00A809D2" w14:paraId="227E22BD" w14:textId="77777777" w:rsidTr="00A809D2">
        <w:trPr>
          <w:trHeight w:val="528"/>
          <w:jc w:val="center"/>
        </w:trPr>
        <w:tc>
          <w:tcPr>
            <w:tcW w:w="240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0EBEECFE" w14:textId="77777777" w:rsidR="00A809D2" w:rsidRPr="00A809D2" w:rsidRDefault="00A809D2">
            <w:pPr>
              <w:jc w:val="both"/>
              <w:rPr>
                <w:rFonts w:cs="Arial"/>
                <w:bCs/>
                <w:color w:val="404040" w:themeColor="text1" w:themeTint="BF"/>
                <w:sz w:val="21"/>
                <w:szCs w:val="21"/>
                <w:lang w:val="en-US"/>
              </w:rPr>
            </w:pPr>
            <w:r w:rsidRPr="00A809D2">
              <w:rPr>
                <w:rFonts w:cs="Arial"/>
                <w:bCs/>
                <w:color w:val="404040" w:themeColor="text1" w:themeTint="BF"/>
                <w:sz w:val="21"/>
                <w:szCs w:val="21"/>
                <w:u w:val="single"/>
                <w:lang w:val="en-US"/>
              </w:rPr>
              <w:t>Three of the proxies</w:t>
            </w:r>
            <w:r w:rsidRPr="00A809D2">
              <w:rPr>
                <w:rFonts w:cs="Arial"/>
                <w:bCs/>
                <w:color w:val="404040" w:themeColor="text1" w:themeTint="BF"/>
                <w:sz w:val="21"/>
                <w:szCs w:val="21"/>
                <w:lang w:val="en-US"/>
              </w:rPr>
              <w:t xml:space="preserve"> are present in primary legislation or primary and secondary legislation</w:t>
            </w:r>
          </w:p>
        </w:tc>
        <w:tc>
          <w:tcPr>
            <w:tcW w:w="283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4D968944" w14:textId="77777777" w:rsidR="00A809D2" w:rsidRPr="00A809D2" w:rsidRDefault="00A809D2">
            <w:pPr>
              <w:jc w:val="both"/>
              <w:rPr>
                <w:rFonts w:cs="Arial"/>
                <w:bCs/>
                <w:color w:val="404040" w:themeColor="text1" w:themeTint="BF"/>
                <w:sz w:val="21"/>
                <w:szCs w:val="21"/>
                <w:lang w:val="en-US"/>
              </w:rPr>
            </w:pPr>
            <w:r w:rsidRPr="00A809D2">
              <w:rPr>
                <w:rFonts w:cs="Arial"/>
                <w:bCs/>
                <w:color w:val="404040" w:themeColor="text1" w:themeTint="BF"/>
                <w:sz w:val="21"/>
                <w:szCs w:val="21"/>
                <w:u w:val="single"/>
                <w:lang w:val="en-US"/>
              </w:rPr>
              <w:t>Three of the proxies</w:t>
            </w:r>
            <w:r w:rsidRPr="00A809D2">
              <w:rPr>
                <w:rFonts w:cs="Arial"/>
                <w:bCs/>
                <w:color w:val="404040" w:themeColor="text1" w:themeTint="BF"/>
                <w:sz w:val="21"/>
                <w:szCs w:val="21"/>
                <w:lang w:val="en-US"/>
              </w:rPr>
              <w:t xml:space="preserve"> are present in primary legislation or primary and secondary legislation</w:t>
            </w:r>
          </w:p>
        </w:tc>
        <w:tc>
          <w:tcPr>
            <w:tcW w:w="403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231CCA00" w14:textId="77777777" w:rsidR="00A809D2" w:rsidRPr="00A809D2" w:rsidRDefault="00A809D2">
            <w:pPr>
              <w:jc w:val="both"/>
              <w:rPr>
                <w:rFonts w:cs="Arial"/>
                <w:bCs/>
                <w:color w:val="404040" w:themeColor="text1" w:themeTint="BF"/>
                <w:sz w:val="21"/>
                <w:szCs w:val="21"/>
                <w:lang w:val="en-US"/>
              </w:rPr>
            </w:pPr>
            <w:r w:rsidRPr="00A809D2">
              <w:rPr>
                <w:rFonts w:cs="Arial"/>
                <w:bCs/>
                <w:color w:val="404040" w:themeColor="text1" w:themeTint="BF"/>
                <w:sz w:val="21"/>
                <w:szCs w:val="21"/>
                <w:u w:val="single"/>
                <w:lang w:val="en-US"/>
              </w:rPr>
              <w:t>Band 4:</w:t>
            </w:r>
            <w:r w:rsidRPr="00A809D2">
              <w:rPr>
                <w:rFonts w:cs="Arial"/>
                <w:bCs/>
                <w:color w:val="404040" w:themeColor="text1" w:themeTint="BF"/>
                <w:sz w:val="21"/>
                <w:szCs w:val="21"/>
                <w:lang w:val="en-US"/>
              </w:rPr>
              <w:t xml:space="preserve"> Medium levels of guarantees of gender equality in land ownership and/or control in the legal framework.</w:t>
            </w:r>
          </w:p>
        </w:tc>
      </w:tr>
      <w:tr w:rsidR="00A809D2" w14:paraId="755CD59C" w14:textId="77777777" w:rsidTr="00A809D2">
        <w:trPr>
          <w:trHeight w:val="528"/>
          <w:jc w:val="center"/>
        </w:trPr>
        <w:tc>
          <w:tcPr>
            <w:tcW w:w="240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5C07841A" w14:textId="77777777" w:rsidR="00A809D2" w:rsidRPr="00A809D2" w:rsidRDefault="00A809D2">
            <w:pPr>
              <w:jc w:val="both"/>
              <w:rPr>
                <w:rFonts w:cs="Arial"/>
                <w:bCs/>
                <w:color w:val="404040" w:themeColor="text1" w:themeTint="BF"/>
                <w:sz w:val="21"/>
                <w:szCs w:val="21"/>
                <w:u w:val="single"/>
                <w:lang w:val="en-US"/>
              </w:rPr>
            </w:pPr>
            <w:r w:rsidRPr="00A809D2">
              <w:rPr>
                <w:rFonts w:cs="Arial"/>
                <w:bCs/>
                <w:color w:val="404040" w:themeColor="text1" w:themeTint="BF"/>
                <w:sz w:val="21"/>
                <w:szCs w:val="21"/>
                <w:u w:val="single"/>
                <w:lang w:val="en-US"/>
              </w:rPr>
              <w:t xml:space="preserve">Four of the proxies </w:t>
            </w:r>
            <w:r w:rsidRPr="00A809D2">
              <w:rPr>
                <w:rFonts w:cs="Arial"/>
                <w:bCs/>
                <w:color w:val="404040" w:themeColor="text1" w:themeTint="BF"/>
                <w:sz w:val="21"/>
                <w:szCs w:val="21"/>
                <w:lang w:val="en-US"/>
              </w:rPr>
              <w:t>are present in primary legislation or primary and secondary legislation</w:t>
            </w:r>
          </w:p>
        </w:tc>
        <w:tc>
          <w:tcPr>
            <w:tcW w:w="283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2763B250" w14:textId="77777777" w:rsidR="00A809D2" w:rsidRPr="00A809D2" w:rsidRDefault="00A809D2">
            <w:pPr>
              <w:jc w:val="both"/>
              <w:rPr>
                <w:rFonts w:cs="Arial"/>
                <w:bCs/>
                <w:color w:val="404040" w:themeColor="text1" w:themeTint="BF"/>
                <w:sz w:val="21"/>
                <w:szCs w:val="21"/>
                <w:u w:val="single"/>
                <w:lang w:val="en-US"/>
              </w:rPr>
            </w:pPr>
            <w:r w:rsidRPr="00A809D2">
              <w:rPr>
                <w:rFonts w:cs="Arial"/>
                <w:bCs/>
                <w:color w:val="404040" w:themeColor="text1" w:themeTint="BF"/>
                <w:sz w:val="21"/>
                <w:szCs w:val="21"/>
                <w:u w:val="single"/>
                <w:lang w:val="en-US"/>
              </w:rPr>
              <w:t>Four of the proxies</w:t>
            </w:r>
            <w:r w:rsidRPr="00A809D2">
              <w:rPr>
                <w:rFonts w:cs="Arial"/>
                <w:bCs/>
                <w:color w:val="404040" w:themeColor="text1" w:themeTint="BF"/>
                <w:sz w:val="21"/>
                <w:szCs w:val="21"/>
                <w:lang w:val="en-US"/>
              </w:rPr>
              <w:t xml:space="preserve"> are present in primary legislation or primary and secondary legislation</w:t>
            </w:r>
          </w:p>
        </w:tc>
        <w:tc>
          <w:tcPr>
            <w:tcW w:w="4035" w:type="dxa"/>
            <w:tcBorders>
              <w:top w:val="single" w:sz="4" w:space="0" w:color="auto"/>
              <w:left w:val="single" w:sz="4" w:space="0" w:color="auto"/>
              <w:bottom w:val="single" w:sz="4" w:space="0" w:color="auto"/>
              <w:right w:val="single" w:sz="4" w:space="0" w:color="auto"/>
            </w:tcBorders>
            <w:shd w:val="clear" w:color="auto" w:fill="4BACC6" w:themeFill="accent5"/>
            <w:hideMark/>
          </w:tcPr>
          <w:p w14:paraId="36BC6AE0" w14:textId="77777777" w:rsidR="00A809D2" w:rsidRPr="00A809D2" w:rsidRDefault="00A809D2">
            <w:pPr>
              <w:jc w:val="both"/>
              <w:rPr>
                <w:rFonts w:cs="Arial"/>
                <w:bCs/>
                <w:color w:val="404040" w:themeColor="text1" w:themeTint="BF"/>
                <w:sz w:val="21"/>
                <w:szCs w:val="21"/>
                <w:lang w:val="en-US"/>
              </w:rPr>
            </w:pPr>
            <w:r w:rsidRPr="00A809D2">
              <w:rPr>
                <w:rFonts w:cs="Arial"/>
                <w:bCs/>
                <w:color w:val="404040" w:themeColor="text1" w:themeTint="BF"/>
                <w:sz w:val="21"/>
                <w:szCs w:val="21"/>
                <w:u w:val="single"/>
                <w:lang w:val="en-US"/>
              </w:rPr>
              <w:t>Band 5:</w:t>
            </w:r>
            <w:r w:rsidRPr="00A809D2">
              <w:rPr>
                <w:rFonts w:cs="Arial"/>
                <w:bCs/>
                <w:color w:val="404040" w:themeColor="text1" w:themeTint="BF"/>
                <w:sz w:val="21"/>
                <w:szCs w:val="21"/>
                <w:lang w:val="en-US"/>
              </w:rPr>
              <w:t xml:space="preserve"> High levels of guarantees of gender equality in land ownership and/or control in the legal framework.</w:t>
            </w:r>
          </w:p>
        </w:tc>
      </w:tr>
      <w:tr w:rsidR="00A809D2" w14:paraId="05608269" w14:textId="77777777" w:rsidTr="00A809D2">
        <w:trPr>
          <w:trHeight w:val="528"/>
          <w:jc w:val="center"/>
        </w:trPr>
        <w:tc>
          <w:tcPr>
            <w:tcW w:w="240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057BB165" w14:textId="77777777" w:rsidR="00A809D2" w:rsidRPr="00A809D2" w:rsidRDefault="00A809D2">
            <w:pPr>
              <w:jc w:val="both"/>
              <w:rPr>
                <w:rFonts w:cs="Arial"/>
                <w:bCs/>
                <w:color w:val="404040" w:themeColor="text1" w:themeTint="BF"/>
                <w:sz w:val="21"/>
                <w:szCs w:val="21"/>
                <w:lang w:val="en-US"/>
              </w:rPr>
            </w:pPr>
            <w:r w:rsidRPr="00A809D2">
              <w:rPr>
                <w:rFonts w:cs="Arial"/>
                <w:bCs/>
                <w:color w:val="404040" w:themeColor="text1" w:themeTint="BF"/>
                <w:sz w:val="21"/>
                <w:szCs w:val="21"/>
                <w:u w:val="single"/>
                <w:lang w:val="en-US"/>
              </w:rPr>
              <w:t>Five or six proxies</w:t>
            </w:r>
            <w:r w:rsidRPr="00A809D2">
              <w:rPr>
                <w:rFonts w:cs="Arial"/>
                <w:bCs/>
                <w:color w:val="404040" w:themeColor="text1" w:themeTint="BF"/>
                <w:sz w:val="21"/>
                <w:szCs w:val="21"/>
                <w:lang w:val="en-US"/>
              </w:rPr>
              <w:t xml:space="preserve"> are present in primary legislation or primary and secondary legislation</w:t>
            </w:r>
          </w:p>
        </w:tc>
        <w:tc>
          <w:tcPr>
            <w:tcW w:w="283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75511C92" w14:textId="77777777" w:rsidR="00A809D2" w:rsidRPr="00A809D2" w:rsidRDefault="00A809D2">
            <w:pPr>
              <w:jc w:val="both"/>
              <w:rPr>
                <w:rFonts w:cs="Arial"/>
                <w:bCs/>
                <w:color w:val="404040" w:themeColor="text1" w:themeTint="BF"/>
                <w:sz w:val="21"/>
                <w:szCs w:val="21"/>
                <w:lang w:val="en-US"/>
              </w:rPr>
            </w:pPr>
            <w:r w:rsidRPr="00A809D2">
              <w:rPr>
                <w:rFonts w:cs="Arial"/>
                <w:bCs/>
                <w:color w:val="404040" w:themeColor="text1" w:themeTint="BF"/>
                <w:sz w:val="21"/>
                <w:szCs w:val="21"/>
                <w:u w:val="single"/>
                <w:lang w:val="en-US"/>
              </w:rPr>
              <w:t>All five proxies</w:t>
            </w:r>
            <w:r w:rsidRPr="00A809D2">
              <w:rPr>
                <w:rFonts w:cs="Arial"/>
                <w:bCs/>
                <w:color w:val="404040" w:themeColor="text1" w:themeTint="BF"/>
                <w:sz w:val="21"/>
                <w:szCs w:val="21"/>
                <w:lang w:val="en-US"/>
              </w:rPr>
              <w:t xml:space="preserve"> are present in primary legislation or primary and secondary legislation</w:t>
            </w:r>
          </w:p>
        </w:tc>
        <w:tc>
          <w:tcPr>
            <w:tcW w:w="4035" w:type="dxa"/>
            <w:tcBorders>
              <w:top w:val="single" w:sz="4" w:space="0" w:color="auto"/>
              <w:left w:val="single" w:sz="4" w:space="0" w:color="auto"/>
              <w:bottom w:val="single" w:sz="4" w:space="0" w:color="auto"/>
              <w:right w:val="single" w:sz="4" w:space="0" w:color="auto"/>
            </w:tcBorders>
            <w:shd w:val="clear" w:color="auto" w:fill="4BACC6" w:themeFill="accent5"/>
            <w:hideMark/>
          </w:tcPr>
          <w:p w14:paraId="43C205AC" w14:textId="77777777" w:rsidR="00A809D2" w:rsidRPr="00A809D2" w:rsidRDefault="00A809D2">
            <w:pPr>
              <w:keepNext/>
              <w:jc w:val="both"/>
              <w:rPr>
                <w:rFonts w:cs="Arial"/>
                <w:bCs/>
                <w:color w:val="404040" w:themeColor="text1" w:themeTint="BF"/>
                <w:sz w:val="21"/>
                <w:szCs w:val="21"/>
                <w:lang w:val="en-US"/>
              </w:rPr>
            </w:pPr>
            <w:r w:rsidRPr="00A809D2">
              <w:rPr>
                <w:rFonts w:cs="Arial"/>
                <w:bCs/>
                <w:color w:val="404040" w:themeColor="text1" w:themeTint="BF"/>
                <w:sz w:val="21"/>
                <w:szCs w:val="21"/>
                <w:u w:val="single"/>
                <w:lang w:val="en-US"/>
              </w:rPr>
              <w:t>Band 6:</w:t>
            </w:r>
            <w:r w:rsidRPr="00A809D2">
              <w:rPr>
                <w:rFonts w:cs="Arial"/>
                <w:bCs/>
                <w:color w:val="404040" w:themeColor="text1" w:themeTint="BF"/>
                <w:sz w:val="21"/>
                <w:szCs w:val="21"/>
                <w:lang w:val="en-US"/>
              </w:rPr>
              <w:t xml:space="preserve"> Very high levels of guarantees of gender equality in land ownership and/or control in the legal framework.</w:t>
            </w:r>
          </w:p>
        </w:tc>
      </w:tr>
    </w:tbl>
    <w:p w14:paraId="6277B156" w14:textId="77777777" w:rsidR="00A809D2" w:rsidRDefault="00A809D2" w:rsidP="00A809D2">
      <w:pPr>
        <w:ind w:left="851"/>
        <w:jc w:val="both"/>
        <w:rPr>
          <w:rFonts w:ascii="Arial" w:eastAsiaTheme="minorHAnsi" w:hAnsi="Arial" w:cs="Arial"/>
          <w:bCs/>
          <w:sz w:val="21"/>
          <w:szCs w:val="21"/>
          <w:lang w:eastAsia="en-US"/>
        </w:rPr>
      </w:pPr>
    </w:p>
    <w:p w14:paraId="24DB1D1D" w14:textId="597F30B0" w:rsidR="00A809D2" w:rsidRDefault="00A809D2" w:rsidP="00A809D2">
      <w:pPr>
        <w:pStyle w:val="MText"/>
        <w:rPr>
          <w:rFonts w:eastAsiaTheme="minorHAnsi"/>
        </w:rPr>
      </w:pPr>
      <w:r>
        <w:rPr>
          <w:rFonts w:eastAsiaTheme="minorHAnsi"/>
        </w:rPr>
        <w:t xml:space="preserve">Under the </w:t>
      </w:r>
      <w:proofErr w:type="gramStart"/>
      <w:r>
        <w:rPr>
          <w:rFonts w:eastAsiaTheme="minorHAnsi"/>
        </w:rPr>
        <w:t>methodology</w:t>
      </w:r>
      <w:proofErr w:type="gramEnd"/>
      <w:r>
        <w:rPr>
          <w:rFonts w:eastAsiaTheme="minorHAnsi"/>
        </w:rPr>
        <w:t xml:space="preserve"> all proxies have an equal weight. This implies that no dimension is more important </w:t>
      </w:r>
      <w:proofErr w:type="gramStart"/>
      <w:r>
        <w:rPr>
          <w:rFonts w:eastAsiaTheme="minorHAnsi"/>
        </w:rPr>
        <w:t>than another</w:t>
      </w:r>
      <w:proofErr w:type="gramEnd"/>
      <w:r>
        <w:rPr>
          <w:rFonts w:eastAsiaTheme="minorHAnsi"/>
        </w:rPr>
        <w:t xml:space="preserve"> in terms of supporting gender equality in land ownership and/or control. </w:t>
      </w:r>
    </w:p>
    <w:p w14:paraId="1BB75741" w14:textId="77777777" w:rsidR="00A809D2" w:rsidRDefault="00A809D2" w:rsidP="00A809D2">
      <w:pPr>
        <w:shd w:val="clear" w:color="auto" w:fill="FFFFFF"/>
        <w:spacing w:after="0"/>
        <w:rPr>
          <w:rFonts w:eastAsia="Times New Roman" w:cs="Times New Roman"/>
          <w:color w:val="4A4A4A"/>
          <w:sz w:val="21"/>
          <w:szCs w:val="21"/>
          <w:lang w:eastAsia="en-GB"/>
        </w:rPr>
      </w:pPr>
    </w:p>
    <w:p w14:paraId="34956B35"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Disaggregation:</w:t>
      </w:r>
    </w:p>
    <w:p w14:paraId="633E9B1B" w14:textId="22DB09F5" w:rsidR="0058556D" w:rsidRPr="00573631" w:rsidRDefault="00E41BA6"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NA.</w:t>
      </w:r>
    </w:p>
    <w:p w14:paraId="73D14641"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3E811796" w14:textId="123FA87B"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Treatment of missing values:</w:t>
      </w:r>
    </w:p>
    <w:p w14:paraId="74737A4A" w14:textId="77777777" w:rsidR="00E41BA6" w:rsidRDefault="00E41BA6" w:rsidP="00E41BA6">
      <w:pPr>
        <w:shd w:val="clear" w:color="auto" w:fill="FFFFFF"/>
        <w:spacing w:after="0"/>
        <w:rPr>
          <w:rFonts w:eastAsia="Times New Roman" w:cs="Times New Roman"/>
          <w:color w:val="4A4A4A"/>
          <w:sz w:val="21"/>
          <w:szCs w:val="21"/>
          <w:lang w:eastAsia="en-GB"/>
        </w:rPr>
      </w:pPr>
    </w:p>
    <w:p w14:paraId="488EEBC1" w14:textId="7C4EC1F3" w:rsidR="00E41BA6" w:rsidRPr="00E41BA6" w:rsidRDefault="00E41BA6" w:rsidP="00E41BA6">
      <w:pPr>
        <w:shd w:val="clear" w:color="auto" w:fill="FFFFFF"/>
        <w:spacing w:after="0"/>
        <w:rPr>
          <w:rFonts w:eastAsia="Times New Roman" w:cs="Times New Roman"/>
          <w:color w:val="4A4A4A"/>
          <w:sz w:val="21"/>
          <w:szCs w:val="21"/>
          <w:lang w:eastAsia="en-GB"/>
        </w:rPr>
      </w:pPr>
      <w:r w:rsidRPr="00E41BA6">
        <w:rPr>
          <w:rFonts w:eastAsia="Times New Roman" w:cs="Times New Roman"/>
          <w:color w:val="4A4A4A"/>
          <w:sz w:val="21"/>
          <w:szCs w:val="21"/>
          <w:lang w:eastAsia="en-GB"/>
        </w:rPr>
        <w:t xml:space="preserve">Although data availability </w:t>
      </w:r>
      <w:proofErr w:type="gramStart"/>
      <w:r w:rsidRPr="00E41BA6">
        <w:rPr>
          <w:rFonts w:eastAsia="Times New Roman" w:cs="Times New Roman"/>
          <w:color w:val="4A4A4A"/>
          <w:sz w:val="21"/>
          <w:szCs w:val="21"/>
          <w:lang w:eastAsia="en-GB"/>
        </w:rPr>
        <w:t>is ensured</w:t>
      </w:r>
      <w:proofErr w:type="gramEnd"/>
      <w:r w:rsidRPr="00E41BA6">
        <w:rPr>
          <w:rFonts w:eastAsia="Times New Roman" w:cs="Times New Roman"/>
          <w:color w:val="4A4A4A"/>
          <w:sz w:val="21"/>
          <w:szCs w:val="21"/>
          <w:lang w:eastAsia="en-GB"/>
        </w:rPr>
        <w:t xml:space="preserve"> and all UN countries are expected to report, this might not be the case. Different countries may report at different times and a non-negligible share of countries may choose not to report on the indicator at all during the reporting period creating missing values.</w:t>
      </w:r>
    </w:p>
    <w:p w14:paraId="2F2F4450" w14:textId="2DF71E36" w:rsidR="00E41BA6" w:rsidRPr="00573631" w:rsidRDefault="00E41BA6" w:rsidP="00E41BA6">
      <w:pPr>
        <w:shd w:val="clear" w:color="auto" w:fill="FFFFFF"/>
        <w:spacing w:after="0"/>
        <w:rPr>
          <w:rFonts w:eastAsia="Times New Roman" w:cs="Times New Roman"/>
          <w:color w:val="4A4A4A"/>
          <w:sz w:val="21"/>
          <w:szCs w:val="21"/>
          <w:lang w:eastAsia="en-GB"/>
        </w:rPr>
      </w:pPr>
      <w:r w:rsidRPr="00E41BA6">
        <w:rPr>
          <w:rFonts w:eastAsia="Times New Roman" w:cs="Times New Roman"/>
          <w:color w:val="4A4A4A"/>
          <w:sz w:val="21"/>
          <w:szCs w:val="21"/>
          <w:lang w:eastAsia="en-GB"/>
        </w:rPr>
        <w:t xml:space="preserve">The missing values </w:t>
      </w:r>
      <w:proofErr w:type="gramStart"/>
      <w:r w:rsidRPr="00E41BA6">
        <w:rPr>
          <w:rFonts w:eastAsia="Times New Roman" w:cs="Times New Roman"/>
          <w:color w:val="4A4A4A"/>
          <w:sz w:val="21"/>
          <w:szCs w:val="21"/>
          <w:lang w:eastAsia="en-GB"/>
        </w:rPr>
        <w:t>will be treated</w:t>
      </w:r>
      <w:proofErr w:type="gramEnd"/>
      <w:r w:rsidRPr="00E41BA6">
        <w:rPr>
          <w:rFonts w:eastAsia="Times New Roman" w:cs="Times New Roman"/>
          <w:color w:val="4A4A4A"/>
          <w:sz w:val="21"/>
          <w:szCs w:val="21"/>
          <w:lang w:eastAsia="en-GB"/>
        </w:rPr>
        <w:t xml:space="preserve"> in the following way:</w:t>
      </w:r>
    </w:p>
    <w:p w14:paraId="585BC217" w14:textId="77777777" w:rsidR="00E41BA6" w:rsidRDefault="00E41BA6" w:rsidP="00E41BA6">
      <w:pPr>
        <w:shd w:val="clear" w:color="auto" w:fill="FFFFFF"/>
        <w:spacing w:after="0"/>
        <w:rPr>
          <w:rFonts w:eastAsia="Times New Roman" w:cs="Times New Roman"/>
          <w:color w:val="4A4A4A"/>
          <w:sz w:val="21"/>
          <w:szCs w:val="21"/>
          <w:lang w:eastAsia="en-GB"/>
        </w:rPr>
      </w:pPr>
    </w:p>
    <w:p w14:paraId="25E8EF86" w14:textId="2AFD741A" w:rsidR="00E41BA6" w:rsidRPr="00E41BA6" w:rsidRDefault="00E41BA6" w:rsidP="00E41BA6">
      <w:pPr>
        <w:shd w:val="clear" w:color="auto" w:fill="FFFFFF"/>
        <w:spacing w:after="0"/>
        <w:rPr>
          <w:rFonts w:eastAsia="Times New Roman" w:cs="Times New Roman"/>
          <w:color w:val="4A4A4A"/>
          <w:sz w:val="21"/>
          <w:szCs w:val="21"/>
          <w:lang w:eastAsia="en-GB"/>
        </w:rPr>
      </w:pPr>
      <w:r w:rsidRPr="00E41BA6">
        <w:rPr>
          <w:rFonts w:eastAsia="Times New Roman" w:cs="Times New Roman"/>
          <w:color w:val="4A4A4A"/>
          <w:sz w:val="21"/>
          <w:szCs w:val="21"/>
          <w:lang w:eastAsia="en-GB"/>
        </w:rPr>
        <w:t xml:space="preserve">a) For countries, which have reported in only 1 period, FAO does not have information on whether they are making progress on the indicator. However, FAO can take a few steps to alleviate the problem with missing values. First, FAO can assume that there was no progress on the indicator over the reporting periods. This is quite a reasonable assumption since primary and secondary legislation do not change rapidly. While the assumption may be hard to substantiate over a longer a </w:t>
      </w:r>
      <w:proofErr w:type="gramStart"/>
      <w:r w:rsidRPr="00E41BA6">
        <w:rPr>
          <w:rFonts w:eastAsia="Times New Roman" w:cs="Times New Roman"/>
          <w:color w:val="4A4A4A"/>
          <w:sz w:val="21"/>
          <w:szCs w:val="21"/>
          <w:lang w:eastAsia="en-GB"/>
        </w:rPr>
        <w:t>period of time</w:t>
      </w:r>
      <w:proofErr w:type="gramEnd"/>
      <w:r w:rsidRPr="00E41BA6">
        <w:rPr>
          <w:rFonts w:eastAsia="Times New Roman" w:cs="Times New Roman"/>
          <w:color w:val="4A4A4A"/>
          <w:sz w:val="21"/>
          <w:szCs w:val="21"/>
          <w:lang w:eastAsia="en-GB"/>
        </w:rPr>
        <w:t xml:space="preserve">, say 10 years, it should be fairly accurate in a short period of time as between two reporting periods. To avoid imputing values as much as possible, FAO will also take a further step of reaching out to countries, and based on the earlier submitted metadata, FAO can ask them to </w:t>
      </w:r>
      <w:proofErr w:type="gramStart"/>
      <w:r w:rsidRPr="00E41BA6">
        <w:rPr>
          <w:rFonts w:eastAsia="Times New Roman" w:cs="Times New Roman"/>
          <w:color w:val="4A4A4A"/>
          <w:sz w:val="21"/>
          <w:szCs w:val="21"/>
          <w:lang w:eastAsia="en-GB"/>
        </w:rPr>
        <w:t>fairly quickly</w:t>
      </w:r>
      <w:proofErr w:type="gramEnd"/>
      <w:r w:rsidRPr="00E41BA6">
        <w:rPr>
          <w:rFonts w:eastAsia="Times New Roman" w:cs="Times New Roman"/>
          <w:color w:val="4A4A4A"/>
          <w:sz w:val="21"/>
          <w:szCs w:val="21"/>
          <w:lang w:eastAsia="en-GB"/>
        </w:rPr>
        <w:t xml:space="preserve"> confirm that there was no change since the last reporting period.</w:t>
      </w:r>
    </w:p>
    <w:p w14:paraId="3964A8A1" w14:textId="77777777" w:rsidR="00E41BA6" w:rsidRDefault="00E41BA6" w:rsidP="00E41BA6">
      <w:pPr>
        <w:shd w:val="clear" w:color="auto" w:fill="FFFFFF"/>
        <w:spacing w:after="0"/>
        <w:rPr>
          <w:rFonts w:eastAsia="Times New Roman" w:cs="Times New Roman"/>
          <w:color w:val="4A4A4A"/>
          <w:sz w:val="21"/>
          <w:szCs w:val="21"/>
          <w:lang w:eastAsia="en-GB"/>
        </w:rPr>
      </w:pPr>
    </w:p>
    <w:p w14:paraId="7439AC76" w14:textId="5331D27B" w:rsidR="00E41BA6" w:rsidRPr="00E41BA6" w:rsidRDefault="00E41BA6" w:rsidP="00E41BA6">
      <w:pPr>
        <w:shd w:val="clear" w:color="auto" w:fill="FFFFFF"/>
        <w:spacing w:after="0"/>
        <w:rPr>
          <w:rFonts w:eastAsia="Times New Roman" w:cs="Times New Roman"/>
          <w:color w:val="4A4A4A"/>
          <w:sz w:val="21"/>
          <w:szCs w:val="21"/>
          <w:lang w:eastAsia="en-GB"/>
        </w:rPr>
      </w:pPr>
      <w:r w:rsidRPr="00E41BA6">
        <w:rPr>
          <w:rFonts w:eastAsia="Times New Roman" w:cs="Times New Roman"/>
          <w:color w:val="4A4A4A"/>
          <w:sz w:val="21"/>
          <w:szCs w:val="21"/>
          <w:lang w:eastAsia="en-GB"/>
        </w:rPr>
        <w:t xml:space="preserve">b) For </w:t>
      </w:r>
      <w:proofErr w:type="gramStart"/>
      <w:r w:rsidRPr="00E41BA6">
        <w:rPr>
          <w:rFonts w:eastAsia="Times New Roman" w:cs="Times New Roman"/>
          <w:color w:val="4A4A4A"/>
          <w:sz w:val="21"/>
          <w:szCs w:val="21"/>
          <w:lang w:eastAsia="en-GB"/>
        </w:rPr>
        <w:t>countries which</w:t>
      </w:r>
      <w:proofErr w:type="gramEnd"/>
      <w:r w:rsidRPr="00E41BA6">
        <w:rPr>
          <w:rFonts w:eastAsia="Times New Roman" w:cs="Times New Roman"/>
          <w:color w:val="4A4A4A"/>
          <w:sz w:val="21"/>
          <w:szCs w:val="21"/>
          <w:lang w:eastAsia="en-GB"/>
        </w:rPr>
        <w:t xml:space="preserve"> only start reporting later, say in the second or third reporting period, FAO will make an attempt to ask the countries to fill in the data retrospectively, if possible and willing. It is not clear at this stage how many countries would be willing to do this. The aim of completing the metadata retrospectively is to increase the available data to better measure progress on the indicator.</w:t>
      </w:r>
    </w:p>
    <w:p w14:paraId="29168BD5" w14:textId="77777777" w:rsidR="00E41BA6" w:rsidRDefault="00E41BA6" w:rsidP="00E41BA6">
      <w:pPr>
        <w:shd w:val="clear" w:color="auto" w:fill="FFFFFF"/>
        <w:spacing w:after="0"/>
        <w:rPr>
          <w:rFonts w:eastAsia="Times New Roman" w:cs="Times New Roman"/>
          <w:color w:val="4A4A4A"/>
          <w:sz w:val="21"/>
          <w:szCs w:val="21"/>
          <w:lang w:eastAsia="en-GB"/>
        </w:rPr>
      </w:pPr>
    </w:p>
    <w:p w14:paraId="7972A596" w14:textId="65A5EA33" w:rsidR="00A61D74" w:rsidRPr="00573631" w:rsidRDefault="00E41BA6" w:rsidP="00E41BA6">
      <w:pPr>
        <w:shd w:val="clear" w:color="auto" w:fill="FFFFFF"/>
        <w:spacing w:after="0"/>
        <w:rPr>
          <w:rFonts w:eastAsia="Times New Roman" w:cs="Times New Roman"/>
          <w:color w:val="4A4A4A"/>
          <w:sz w:val="21"/>
          <w:szCs w:val="21"/>
          <w:lang w:eastAsia="en-GB"/>
        </w:rPr>
      </w:pPr>
      <w:r w:rsidRPr="00E41BA6">
        <w:rPr>
          <w:rFonts w:eastAsia="Times New Roman" w:cs="Times New Roman"/>
          <w:color w:val="4A4A4A"/>
          <w:sz w:val="21"/>
          <w:szCs w:val="21"/>
          <w:lang w:eastAsia="en-GB"/>
        </w:rPr>
        <w:t xml:space="preserve">c) The only way to include countries that will never report is to cluster them in a category of missing information. This is because no assumption </w:t>
      </w:r>
      <w:proofErr w:type="gramStart"/>
      <w:r w:rsidRPr="00E41BA6">
        <w:rPr>
          <w:rFonts w:eastAsia="Times New Roman" w:cs="Times New Roman"/>
          <w:color w:val="4A4A4A"/>
          <w:sz w:val="21"/>
          <w:szCs w:val="21"/>
          <w:lang w:eastAsia="en-GB"/>
        </w:rPr>
        <w:t>can be done</w:t>
      </w:r>
      <w:proofErr w:type="gramEnd"/>
      <w:r w:rsidRPr="00E41BA6">
        <w:rPr>
          <w:rFonts w:eastAsia="Times New Roman" w:cs="Times New Roman"/>
          <w:color w:val="4A4A4A"/>
          <w:sz w:val="21"/>
          <w:szCs w:val="21"/>
          <w:lang w:eastAsia="en-GB"/>
        </w:rPr>
        <w:t xml:space="preserve"> regarding the status of each country’s laws. However, it is important to keep track of the </w:t>
      </w:r>
      <w:proofErr w:type="gramStart"/>
      <w:r w:rsidRPr="00E41BA6">
        <w:rPr>
          <w:rFonts w:eastAsia="Times New Roman" w:cs="Times New Roman"/>
          <w:color w:val="4A4A4A"/>
          <w:sz w:val="21"/>
          <w:szCs w:val="21"/>
          <w:lang w:eastAsia="en-GB"/>
        </w:rPr>
        <w:t>countries which</w:t>
      </w:r>
      <w:proofErr w:type="gramEnd"/>
      <w:r w:rsidRPr="00E41BA6">
        <w:rPr>
          <w:rFonts w:eastAsia="Times New Roman" w:cs="Times New Roman"/>
          <w:color w:val="4A4A4A"/>
          <w:sz w:val="21"/>
          <w:szCs w:val="21"/>
          <w:lang w:eastAsia="en-GB"/>
        </w:rPr>
        <w:t xml:space="preserve"> do not report rather than limit the analysis to the reporting countries</w:t>
      </w:r>
    </w:p>
    <w:p w14:paraId="091AA378" w14:textId="77777777" w:rsidR="0058556D" w:rsidRPr="00573631" w:rsidRDefault="0058556D" w:rsidP="00E41BA6">
      <w:pPr>
        <w:shd w:val="clear" w:color="auto" w:fill="FFFFFF"/>
        <w:spacing w:after="0"/>
        <w:rPr>
          <w:rFonts w:eastAsia="Times New Roman" w:cs="Times New Roman"/>
          <w:color w:val="4A4A4A"/>
          <w:sz w:val="21"/>
          <w:szCs w:val="21"/>
          <w:lang w:eastAsia="en-GB"/>
        </w:rPr>
      </w:pPr>
    </w:p>
    <w:p w14:paraId="5DFDFA60"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Regional aggregates:</w:t>
      </w:r>
    </w:p>
    <w:p w14:paraId="1755BAD2" w14:textId="77777777" w:rsidR="00E41BA6" w:rsidRDefault="00E41BA6" w:rsidP="00E41BA6">
      <w:pPr>
        <w:pStyle w:val="MText"/>
      </w:pPr>
      <w:r>
        <w:t xml:space="preserve">In each reporting period, the reporting countries are classified in </w:t>
      </w:r>
      <w:proofErr w:type="gramStart"/>
      <w:r>
        <w:t>1</w:t>
      </w:r>
      <w:proofErr w:type="gramEnd"/>
      <w:r>
        <w:t xml:space="preserve"> of 6 bands depending on how many proxies are </w:t>
      </w:r>
      <w:r>
        <w:rPr>
          <w:bCs/>
        </w:rPr>
        <w:t>present in the primary or primary and secondary legislation</w:t>
      </w:r>
      <w:r>
        <w:t xml:space="preserve"> </w:t>
      </w:r>
      <w:r>
        <w:rPr>
          <w:bCs/>
        </w:rPr>
        <w:t>as detailed in Table 1. T</w:t>
      </w:r>
      <w:r>
        <w:t xml:space="preserve">he share of countries in each band </w:t>
      </w:r>
      <w:proofErr w:type="gramStart"/>
      <w:r>
        <w:t>is estimated</w:t>
      </w:r>
      <w:proofErr w:type="gramEnd"/>
      <w:r>
        <w:t xml:space="preserve"> in each year using the following formula: </w:t>
      </w:r>
    </w:p>
    <w:p w14:paraId="4EECCA21" w14:textId="77777777" w:rsidR="00E41BA6" w:rsidRDefault="00E41BA6" w:rsidP="00E41BA6">
      <w:pPr>
        <w:pStyle w:val="MText"/>
      </w:pPr>
    </w:p>
    <w:p w14:paraId="6D132489" w14:textId="77777777" w:rsidR="00E41BA6" w:rsidRDefault="009A0DF2" w:rsidP="00E41BA6">
      <w:pPr>
        <w:pStyle w:val="MText"/>
        <w:rPr>
          <w:iCs/>
        </w:rPr>
      </w:pPr>
      <m:oMathPara>
        <m:oMath>
          <m:box>
            <m:boxPr>
              <m:ctrlPr>
                <w:rPr>
                  <w:rFonts w:ascii="Cambria Math" w:hAnsi="Cambria Math"/>
                  <w:i/>
                  <w:iCs/>
                </w:rPr>
              </m:ctrlPr>
            </m:boxPr>
            <m:e>
              <m:argPr>
                <m:argSz m:val="-1"/>
              </m:argPr>
              <m:r>
                <w:rPr>
                  <w:rFonts w:ascii="Cambria Math" w:hAnsi="Cambria Math"/>
                </w:rPr>
                <m:t xml:space="preserve">1) </m:t>
              </m:r>
              <m:f>
                <m:fPr>
                  <m:ctrlPr>
                    <w:rPr>
                      <w:rFonts w:ascii="Cambria Math" w:hAnsi="Cambria Math"/>
                      <w:i/>
                      <w:iCs/>
                    </w:rPr>
                  </m:ctrlPr>
                </m:fPr>
                <m:num>
                  <m:r>
                    <w:rPr>
                      <w:rFonts w:ascii="Cambria Math" w:hAnsi="Cambria Math"/>
                      <w:lang w:val="it-IT"/>
                    </w:rPr>
                    <m:t>Total no</m:t>
                  </m:r>
                  <m:r>
                    <w:rPr>
                      <w:rFonts w:ascii="Cambria Math" w:hAnsi="Cambria Math"/>
                    </w:rPr>
                    <m:t xml:space="preserve">. </m:t>
                  </m:r>
                  <m:r>
                    <w:rPr>
                      <w:rFonts w:ascii="Cambria Math" w:hAnsi="Cambria Math"/>
                      <w:lang w:val="it-IT"/>
                    </w:rPr>
                    <m:t xml:space="preserve">of Countries in </m:t>
                  </m:r>
                  <m:r>
                    <w:rPr>
                      <w:rFonts w:ascii="Cambria Math" w:hAnsi="Cambria Math"/>
                    </w:rPr>
                    <m:t>Band (n)</m:t>
                  </m:r>
                </m:num>
                <m:den>
                  <m:eqArr>
                    <m:eqArrPr>
                      <m:ctrlPr>
                        <w:rPr>
                          <w:rFonts w:ascii="Cambria Math" w:hAnsi="Cambria Math"/>
                          <w:i/>
                          <w:lang w:val="it-IT"/>
                        </w:rPr>
                      </m:ctrlPr>
                    </m:eqArrPr>
                    <m:e>
                      <m:r>
                        <w:rPr>
                          <w:rFonts w:ascii="Cambria Math" w:hAnsi="Cambria Math"/>
                          <w:lang w:val="it-IT"/>
                        </w:rPr>
                        <m:t>Total no</m:t>
                      </m:r>
                      <m:r>
                        <w:rPr>
                          <w:rFonts w:ascii="Cambria Math" w:hAnsi="Cambria Math"/>
                        </w:rPr>
                        <m:t>.  </m:t>
                      </m:r>
                      <m:r>
                        <w:rPr>
                          <w:rFonts w:ascii="Cambria Math" w:hAnsi="Cambria Math"/>
                          <w:lang w:val="it-IT"/>
                        </w:rPr>
                        <m:t>of countries</m:t>
                      </m:r>
                    </m:e>
                    <m:e/>
                  </m:eqArr>
                </m:den>
              </m:f>
            </m:e>
          </m:box>
        </m:oMath>
      </m:oMathPara>
    </w:p>
    <w:p w14:paraId="126D7FBA" w14:textId="77777777" w:rsidR="00E41BA6" w:rsidRDefault="00E41BA6" w:rsidP="00E41BA6">
      <w:pPr>
        <w:pStyle w:val="MText"/>
        <w:rPr>
          <w:iCs/>
        </w:rPr>
      </w:pPr>
      <w:r>
        <w:rPr>
          <w:iCs/>
        </w:rPr>
        <w:t xml:space="preserve">As there is currently no treatment of missing values at country level, regional and global aggregates </w:t>
      </w:r>
      <w:proofErr w:type="gramStart"/>
      <w:r>
        <w:rPr>
          <w:iCs/>
        </w:rPr>
        <w:t>will be based</w:t>
      </w:r>
      <w:proofErr w:type="gramEnd"/>
      <w:r>
        <w:rPr>
          <w:iCs/>
        </w:rPr>
        <w:t xml:space="preserve"> solely on those countries for which data are available. This may result in users interpreting these aggregates as pertaining to all countries in the region, which is the equivalent of treating countries with missing data as if they were the same as those for which data are available.</w:t>
      </w:r>
    </w:p>
    <w:p w14:paraId="1025A758" w14:textId="77777777" w:rsidR="00E41BA6" w:rsidRDefault="00E41BA6" w:rsidP="00E41BA6">
      <w:pPr>
        <w:pStyle w:val="Default"/>
      </w:pPr>
    </w:p>
    <w:p w14:paraId="0F9186CE" w14:textId="0AF5F66F" w:rsidR="00E41BA6" w:rsidRPr="00E41BA6" w:rsidRDefault="00E41BA6" w:rsidP="00E41BA6">
      <w:pPr>
        <w:pStyle w:val="MText"/>
      </w:pPr>
      <w:r w:rsidRPr="00E41BA6">
        <w:t>In the first expected reporting period, which is 20</w:t>
      </w:r>
      <w:ins w:id="53" w:author="Navarro, DorianKalamvrezos (OCS)" w:date="2019-10-11T13:03:00Z">
        <w:r w:rsidR="0011317C">
          <w:t>20</w:t>
        </w:r>
      </w:ins>
      <w:del w:id="54" w:author="Navarro, DorianKalamvrezos (OCS)" w:date="2019-10-11T13:03:00Z">
        <w:r w:rsidRPr="00E41BA6" w:rsidDel="0011317C">
          <w:delText>18</w:delText>
        </w:r>
      </w:del>
      <w:r w:rsidRPr="00E41BA6">
        <w:t xml:space="preserve">, we will only have one data point per country. In the first reporting period, we can only measure and report the shares of countries in each of the </w:t>
      </w:r>
      <w:proofErr w:type="gramStart"/>
      <w:r w:rsidRPr="00E41BA6">
        <w:t>6</w:t>
      </w:r>
      <w:proofErr w:type="gramEnd"/>
      <w:r w:rsidRPr="00E41BA6">
        <w:t xml:space="preserve"> bands as well as the share of countries which have not reported yet. This first reporting period will also serve as the baseline against which future progress </w:t>
      </w:r>
      <w:proofErr w:type="gramStart"/>
      <w:r w:rsidRPr="00E41BA6">
        <w:t>will be measured</w:t>
      </w:r>
      <w:proofErr w:type="gramEnd"/>
      <w:r w:rsidRPr="00E41BA6">
        <w:t>.</w:t>
      </w:r>
    </w:p>
    <w:p w14:paraId="5CED4A47" w14:textId="7E8928F3" w:rsidR="00E41BA6" w:rsidRPr="00E41BA6" w:rsidRDefault="00E41BA6" w:rsidP="00E41BA6">
      <w:pPr>
        <w:pStyle w:val="MText"/>
      </w:pPr>
    </w:p>
    <w:p w14:paraId="16475D89" w14:textId="4028FDA1" w:rsidR="00E41BA6" w:rsidRPr="00E41BA6" w:rsidDel="0011317C" w:rsidRDefault="00E41BA6" w:rsidP="00E41BA6">
      <w:pPr>
        <w:pStyle w:val="MText"/>
        <w:rPr>
          <w:del w:id="55" w:author="Navarro, DorianKalamvrezos (OCS)" w:date="2019-10-11T13:03:00Z"/>
        </w:rPr>
      </w:pPr>
      <w:del w:id="56" w:author="Navarro, DorianKalamvrezos (OCS)" w:date="2019-10-11T13:03:00Z">
        <w:r w:rsidRPr="00E41BA6" w:rsidDel="0011317C">
          <w:delText>Subsequently, we will provide the progress report classifying the countries according to whether they have been making any progress (moving up the bands)</w:delText>
        </w:r>
      </w:del>
    </w:p>
    <w:p w14:paraId="4ADC1F25" w14:textId="3A798552" w:rsidR="00E41BA6" w:rsidRPr="00E41BA6" w:rsidDel="0011317C" w:rsidRDefault="00E41BA6" w:rsidP="00E41BA6">
      <w:pPr>
        <w:pStyle w:val="MText"/>
        <w:numPr>
          <w:ilvl w:val="0"/>
          <w:numId w:val="8"/>
        </w:numPr>
        <w:rPr>
          <w:del w:id="57" w:author="Navarro, DorianKalamvrezos (OCS)" w:date="2019-10-11T13:03:00Z"/>
        </w:rPr>
      </w:pPr>
      <w:del w:id="58" w:author="Navarro, DorianKalamvrezos (OCS)" w:date="2019-10-11T13:03:00Z">
        <w:r w:rsidRPr="00E41BA6" w:rsidDel="0011317C">
          <w:delText>Achieved sufficient guarantees for women’s equal rights to land ownership: The percentage of countries that remained in band 5 or 6, or that moved to band 5 or 6 in the reporting period (which are the highest bands and therefore, no further progress is possible under the methodology).</w:delText>
        </w:r>
      </w:del>
    </w:p>
    <w:p w14:paraId="79A3A821" w14:textId="06EB5A81" w:rsidR="00E41BA6" w:rsidRPr="00E41BA6" w:rsidDel="0011317C" w:rsidRDefault="00E41BA6" w:rsidP="00E41BA6">
      <w:pPr>
        <w:pStyle w:val="MText"/>
        <w:numPr>
          <w:ilvl w:val="0"/>
          <w:numId w:val="8"/>
        </w:numPr>
        <w:rPr>
          <w:del w:id="59" w:author="Navarro, DorianKalamvrezos (OCS)" w:date="2019-10-11T13:03:00Z"/>
        </w:rPr>
      </w:pPr>
      <w:del w:id="60" w:author="Navarro, DorianKalamvrezos (OCS)" w:date="2019-10-11T13:03:00Z">
        <w:r w:rsidRPr="00E41BA6" w:rsidDel="0011317C">
          <w:delText>Making progress (or on course): The percentage of countries that have moved up at least one band over the reporting period, but have not yet reached bands 5 or 6.</w:delText>
        </w:r>
      </w:del>
    </w:p>
    <w:p w14:paraId="1675E417" w14:textId="3F1B5091" w:rsidR="00E41BA6" w:rsidDel="0011317C" w:rsidRDefault="00E41BA6" w:rsidP="00E41BA6">
      <w:pPr>
        <w:pStyle w:val="MText"/>
        <w:numPr>
          <w:ilvl w:val="0"/>
          <w:numId w:val="8"/>
        </w:numPr>
        <w:rPr>
          <w:del w:id="61" w:author="Navarro, DorianKalamvrezos (OCS)" w:date="2019-10-11T13:03:00Z"/>
        </w:rPr>
      </w:pPr>
      <w:del w:id="62" w:author="Navarro, DorianKalamvrezos (OCS)" w:date="2019-10-11T13:03:00Z">
        <w:r w:rsidRPr="00E41BA6" w:rsidDel="0011317C">
          <w:delText>No reported progress: The percentage of countries (out of 193 co</w:delText>
        </w:r>
        <w:r w:rsidDel="0011317C">
          <w:delText xml:space="preserve">untries) which have reported no </w:delText>
        </w:r>
        <w:r w:rsidRPr="00E41BA6" w:rsidDel="0011317C">
          <w:delText>progress from bands 0, 1, 2, 3 or 4, or which have reported only once and, therefore, no progress has been made (by assumption).</w:delText>
        </w:r>
      </w:del>
    </w:p>
    <w:p w14:paraId="47B0974A" w14:textId="5CA8D636" w:rsidR="00E41BA6" w:rsidRDefault="00E41BA6" w:rsidP="00E41BA6">
      <w:pPr>
        <w:pStyle w:val="MText"/>
      </w:pPr>
    </w:p>
    <w:p w14:paraId="14520BBB" w14:textId="0B4016E4" w:rsidR="00C85FB8" w:rsidRDefault="00C85FB8" w:rsidP="00C85FB8">
      <w:pPr>
        <w:pStyle w:val="MSubHeader"/>
      </w:pPr>
      <w:r w:rsidRPr="00C85FB8">
        <w:t>Obtaining internationally comparable data for global monitoring</w:t>
      </w:r>
      <w:r>
        <w:t>:</w:t>
      </w:r>
    </w:p>
    <w:p w14:paraId="1A61FDAC" w14:textId="71C45732" w:rsidR="00E41BA6" w:rsidRDefault="00E41BA6" w:rsidP="00E41BA6">
      <w:pPr>
        <w:pStyle w:val="MText"/>
      </w:pPr>
      <w:r>
        <w:t xml:space="preserve">As noted above delegated national institutions will be responsible for undertaking the legal assessment at the national level. It is recommended that the results of the final assessment </w:t>
      </w:r>
      <w:proofErr w:type="gramStart"/>
      <w:r>
        <w:t>are</w:t>
      </w:r>
      <w:proofErr w:type="gramEnd"/>
      <w:r>
        <w:t xml:space="preserve"> shared widely and validated by a cross-section of relevant institutions prior to final submission to FAO.</w:t>
      </w:r>
    </w:p>
    <w:p w14:paraId="1EAEA134" w14:textId="77777777" w:rsidR="00C85FB8" w:rsidRDefault="00C85FB8" w:rsidP="00E41BA6">
      <w:pPr>
        <w:pStyle w:val="MText"/>
      </w:pPr>
    </w:p>
    <w:p w14:paraId="542EB7C6" w14:textId="4591F3BB" w:rsidR="00E41BA6" w:rsidRPr="00E41BA6" w:rsidRDefault="00E41BA6" w:rsidP="00E41BA6">
      <w:pPr>
        <w:pStyle w:val="MText"/>
      </w:pPr>
      <w:r>
        <w:t xml:space="preserve">Both the national legal expert(s) and institutions carrying out the assessment and the FAO Gender and Land Rights team will follow the detailed Guidelines in assessing whether the proxy is present or not present in the legal framework. The detailed Guidelines are a mechanism to ensure the robustness and comparability of the data collected at the national level, and to ensure that </w:t>
      </w:r>
      <w:proofErr w:type="gramStart"/>
      <w:r>
        <w:t>like</w:t>
      </w:r>
      <w:proofErr w:type="gramEnd"/>
      <w:r>
        <w:t xml:space="preserve"> situations are treated like. The initial legal research and the piloting process was invaluable in delineating the threshold of each proxy and ensuring that countries are treated equitably under the methodology in terms of the different ways in which the proxies may appear in national legislation. A good example of this is proxy B, spousal consent for land transactions, under which the Guidelines provide outline which type of legal provisions meet the proxy threshold with specific reference to the three different marital regimes – separate, partial community or community property. </w:t>
      </w:r>
      <w:r w:rsidR="00C85FB8">
        <w:t>Similarly,</w:t>
      </w:r>
      <w:r>
        <w:t xml:space="preserve"> the methodology provides clear guidance on how to treat legal regimes that do not provide for private ownership – by providing examples of what type of </w:t>
      </w:r>
      <w:r>
        <w:lastRenderedPageBreak/>
        <w:t>‘ownership’ would equate the equivalent to a freehold estate under systems where all land is owned by the state.</w:t>
      </w:r>
    </w:p>
    <w:p w14:paraId="5673AFA9"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2F26CC39"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Sources of discrepancies:</w:t>
      </w:r>
    </w:p>
    <w:p w14:paraId="7E757AC6" w14:textId="3A39A4E6" w:rsidR="0058556D" w:rsidRDefault="00E41BA6"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NA.</w:t>
      </w:r>
    </w:p>
    <w:p w14:paraId="2058DEAB" w14:textId="77777777" w:rsidR="00FB3B2B" w:rsidRPr="00573631" w:rsidRDefault="00FB3B2B" w:rsidP="00FB3B2B">
      <w:pPr>
        <w:shd w:val="clear" w:color="auto" w:fill="FFFFFF"/>
        <w:spacing w:after="0"/>
        <w:rPr>
          <w:rFonts w:eastAsia="Times New Roman" w:cs="Times New Roman"/>
          <w:b/>
          <w:bCs/>
          <w:color w:val="4A4A4A"/>
          <w:sz w:val="21"/>
          <w:szCs w:val="21"/>
          <w:lang w:eastAsia="en-GB"/>
        </w:rPr>
      </w:pPr>
    </w:p>
    <w:p w14:paraId="0C631759" w14:textId="76FC6372" w:rsidR="00422EA5" w:rsidRPr="00D54F29" w:rsidRDefault="00422EA5" w:rsidP="00573631">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Methods and guidance</w:t>
      </w:r>
      <w:r w:rsidR="0034329E">
        <w:rPr>
          <w:rFonts w:eastAsia="Times New Roman" w:cs="Times New Roman"/>
          <w:b/>
          <w:bCs/>
          <w:color w:val="4A4A4A"/>
          <w:sz w:val="21"/>
          <w:szCs w:val="21"/>
          <w:lang w:eastAsia="en-GB"/>
        </w:rPr>
        <w:t xml:space="preserve"> </w:t>
      </w:r>
      <w:r w:rsidR="00507852">
        <w:rPr>
          <w:rFonts w:eastAsia="Times New Roman" w:cs="Times New Roman"/>
          <w:b/>
          <w:bCs/>
          <w:color w:val="4A4A4A"/>
          <w:sz w:val="21"/>
          <w:szCs w:val="21"/>
          <w:lang w:eastAsia="en-GB"/>
        </w:rPr>
        <w:t>available</w:t>
      </w:r>
      <w:r w:rsidR="0034329E">
        <w:rPr>
          <w:rFonts w:eastAsia="Times New Roman" w:cs="Times New Roman"/>
          <w:b/>
          <w:bCs/>
          <w:color w:val="4A4A4A"/>
          <w:sz w:val="21"/>
          <w:szCs w:val="21"/>
          <w:lang w:eastAsia="en-GB"/>
        </w:rPr>
        <w:t xml:space="preserve"> to countries</w:t>
      </w:r>
      <w:r w:rsidRPr="00D54F29">
        <w:rPr>
          <w:rFonts w:eastAsia="Times New Roman" w:cs="Times New Roman"/>
          <w:b/>
          <w:bCs/>
          <w:color w:val="4A4A4A"/>
          <w:sz w:val="21"/>
          <w:szCs w:val="21"/>
          <w:lang w:eastAsia="en-GB"/>
        </w:rPr>
        <w:t xml:space="preserve"> for the compilation of the data at the national level:</w:t>
      </w:r>
    </w:p>
    <w:p w14:paraId="5B29B198" w14:textId="5B6735E0" w:rsidR="00422EA5" w:rsidRPr="009C78E4" w:rsidRDefault="00C85FB8" w:rsidP="009C78E4">
      <w:pPr>
        <w:pStyle w:val="ListParagraph"/>
        <w:numPr>
          <w:ilvl w:val="0"/>
          <w:numId w:val="3"/>
        </w:numPr>
        <w:shd w:val="clear" w:color="auto" w:fill="FFFFFF"/>
        <w:spacing w:after="0"/>
        <w:rPr>
          <w:color w:val="4A86E8"/>
          <w:sz w:val="20"/>
          <w:szCs w:val="20"/>
        </w:rPr>
      </w:pPr>
      <w:r>
        <w:rPr>
          <w:rFonts w:eastAsia="Times New Roman" w:cs="Times New Roman"/>
          <w:color w:val="4A4A4A"/>
          <w:sz w:val="21"/>
          <w:szCs w:val="21"/>
          <w:lang w:eastAsia="en-GB"/>
        </w:rPr>
        <w:t>NA.</w:t>
      </w:r>
    </w:p>
    <w:p w14:paraId="698F0416" w14:textId="77777777" w:rsidR="00422EA5" w:rsidRDefault="00422EA5" w:rsidP="00573631">
      <w:pPr>
        <w:shd w:val="clear" w:color="auto" w:fill="FFFFFF"/>
        <w:spacing w:after="0"/>
        <w:rPr>
          <w:color w:val="4A86E8"/>
          <w:sz w:val="20"/>
          <w:szCs w:val="20"/>
        </w:rPr>
      </w:pPr>
    </w:p>
    <w:p w14:paraId="2E9CA11A" w14:textId="77777777" w:rsidR="00422EA5" w:rsidRPr="00D54F29" w:rsidRDefault="00422EA5" w:rsidP="00573631">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Quality assurance</w:t>
      </w:r>
    </w:p>
    <w:p w14:paraId="50243362" w14:textId="2169301B" w:rsidR="008F07D2" w:rsidRPr="009C78E4" w:rsidRDefault="00C85FB8" w:rsidP="009C78E4">
      <w:pPr>
        <w:pStyle w:val="ListParagraph"/>
        <w:numPr>
          <w:ilvl w:val="0"/>
          <w:numId w:val="4"/>
        </w:numPr>
        <w:shd w:val="clear" w:color="auto" w:fill="FFFFFF"/>
        <w:spacing w:after="0"/>
        <w:rPr>
          <w:color w:val="4A86E8"/>
          <w:sz w:val="20"/>
          <w:szCs w:val="20"/>
        </w:rPr>
      </w:pPr>
      <w:r>
        <w:rPr>
          <w:rFonts w:eastAsia="Times New Roman" w:cs="Times New Roman"/>
          <w:color w:val="4A4A4A"/>
          <w:sz w:val="21"/>
          <w:szCs w:val="21"/>
          <w:lang w:eastAsia="en-GB"/>
        </w:rPr>
        <w:t>NA.</w:t>
      </w:r>
    </w:p>
    <w:p w14:paraId="17D42520" w14:textId="77777777" w:rsidR="00422EA5" w:rsidRPr="00D54F29" w:rsidRDefault="00422EA5" w:rsidP="00573631">
      <w:pPr>
        <w:shd w:val="clear" w:color="auto" w:fill="FFFFFF"/>
        <w:spacing w:after="0"/>
        <w:rPr>
          <w:rFonts w:eastAsia="Times New Roman" w:cs="Times New Roman"/>
          <w:color w:val="4A4A4A"/>
          <w:sz w:val="21"/>
          <w:szCs w:val="21"/>
          <w:highlight w:val="yellow"/>
          <w:lang w:eastAsia="en-GB"/>
        </w:rPr>
      </w:pPr>
    </w:p>
    <w:p w14:paraId="40A0ED07"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78B20C6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61934D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6B1B63CB" w14:textId="31799C0C" w:rsidR="0058556D" w:rsidRPr="00573631" w:rsidRDefault="00E41BA6" w:rsidP="00573631">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Sources and data collection:</w:t>
      </w:r>
    </w:p>
    <w:p w14:paraId="2C65E37E" w14:textId="651C127D" w:rsidR="00E41BA6" w:rsidRPr="00E41BA6" w:rsidRDefault="00E41BA6" w:rsidP="00E41BA6">
      <w:pPr>
        <w:shd w:val="clear" w:color="auto" w:fill="FFFFFF"/>
        <w:spacing w:after="0"/>
        <w:rPr>
          <w:rFonts w:eastAsia="Times New Roman" w:cs="Times New Roman"/>
          <w:color w:val="4A4A4A"/>
          <w:sz w:val="21"/>
          <w:szCs w:val="21"/>
          <w:lang w:eastAsia="en-GB"/>
        </w:rPr>
      </w:pPr>
      <w:r w:rsidRPr="00E41BA6">
        <w:rPr>
          <w:rFonts w:eastAsia="Times New Roman" w:cs="Times New Roman"/>
          <w:color w:val="4A4A4A"/>
          <w:sz w:val="21"/>
          <w:szCs w:val="21"/>
          <w:lang w:eastAsia="en-GB"/>
        </w:rPr>
        <w:t xml:space="preserve">Sources of data for measuring Indicator 5.a.2 are the official versions of national policies, primary law and secondary </w:t>
      </w:r>
      <w:proofErr w:type="gramStart"/>
      <w:r w:rsidRPr="00E41BA6">
        <w:rPr>
          <w:rFonts w:eastAsia="Times New Roman" w:cs="Times New Roman"/>
          <w:color w:val="4A4A4A"/>
          <w:sz w:val="21"/>
          <w:szCs w:val="21"/>
          <w:lang w:eastAsia="en-GB"/>
        </w:rPr>
        <w:t>legislation which</w:t>
      </w:r>
      <w:proofErr w:type="gramEnd"/>
      <w:r w:rsidRPr="00E41BA6">
        <w:rPr>
          <w:rFonts w:eastAsia="Times New Roman" w:cs="Times New Roman"/>
          <w:color w:val="4A4A4A"/>
          <w:sz w:val="21"/>
          <w:szCs w:val="21"/>
          <w:lang w:eastAsia="en-GB"/>
        </w:rPr>
        <w:t xml:space="preserve"> must be publicly available. More specifically, the relevant laws include the following: land, family, marriage, inheritance, land registration, gender equality laws, constitution, </w:t>
      </w:r>
      <w:proofErr w:type="gramStart"/>
      <w:r w:rsidRPr="00E41BA6">
        <w:rPr>
          <w:rFonts w:eastAsia="Times New Roman" w:cs="Times New Roman"/>
          <w:color w:val="4A4A4A"/>
          <w:sz w:val="21"/>
          <w:szCs w:val="21"/>
          <w:lang w:eastAsia="en-GB"/>
        </w:rPr>
        <w:t>agrarian</w:t>
      </w:r>
      <w:proofErr w:type="gramEnd"/>
      <w:r w:rsidRPr="00E41BA6">
        <w:rPr>
          <w:rFonts w:eastAsia="Times New Roman" w:cs="Times New Roman"/>
          <w:color w:val="4A4A4A"/>
          <w:sz w:val="21"/>
          <w:szCs w:val="21"/>
          <w:lang w:eastAsia="en-GB"/>
        </w:rPr>
        <w:t xml:space="preserve"> reform. Relevant policies include policies include policies on land, agriculture and gender. </w:t>
      </w:r>
    </w:p>
    <w:p w14:paraId="5BD5231A" w14:textId="77777777" w:rsidR="00E41BA6" w:rsidRPr="00E41BA6" w:rsidRDefault="00E41BA6" w:rsidP="00E41BA6">
      <w:pPr>
        <w:shd w:val="clear" w:color="auto" w:fill="FFFFFF"/>
        <w:spacing w:after="0"/>
        <w:rPr>
          <w:rFonts w:eastAsia="Times New Roman" w:cs="Times New Roman"/>
          <w:color w:val="4A4A4A"/>
          <w:sz w:val="21"/>
          <w:szCs w:val="21"/>
          <w:lang w:eastAsia="en-GB"/>
        </w:rPr>
      </w:pPr>
    </w:p>
    <w:p w14:paraId="1AB07D7B" w14:textId="4038372D" w:rsidR="00E41BA6" w:rsidRPr="00E41BA6" w:rsidRDefault="00E41BA6" w:rsidP="00E41BA6">
      <w:pPr>
        <w:shd w:val="clear" w:color="auto" w:fill="FFFFFF"/>
        <w:spacing w:after="0"/>
        <w:rPr>
          <w:rFonts w:eastAsia="Times New Roman" w:cs="Times New Roman"/>
          <w:color w:val="4A4A4A"/>
          <w:sz w:val="21"/>
          <w:szCs w:val="21"/>
          <w:lang w:eastAsia="en-GB"/>
        </w:rPr>
      </w:pPr>
      <w:r w:rsidRPr="00E41BA6">
        <w:rPr>
          <w:rFonts w:eastAsia="Times New Roman" w:cs="Times New Roman"/>
          <w:color w:val="4A4A4A"/>
          <w:sz w:val="21"/>
          <w:szCs w:val="21"/>
          <w:lang w:eastAsia="en-GB"/>
        </w:rPr>
        <w:t xml:space="preserve">For the purpose of the official reporting at the global level, ONLY the proxies localized in the primary and/or secondary law will be reported because of their binding nature. </w:t>
      </w:r>
      <w:ins w:id="63" w:author="Navarro, DorianKalamvrezos (OCS)" w:date="2019-10-11T13:03:00Z">
        <w:r w:rsidR="0011317C" w:rsidRPr="0011317C">
          <w:rPr>
            <w:rFonts w:eastAsia="Times New Roman" w:cs="Times New Roman"/>
            <w:color w:val="4A4A4A"/>
            <w:sz w:val="21"/>
            <w:szCs w:val="21"/>
            <w:lang w:eastAsia="en-GB"/>
          </w:rPr>
          <w:t xml:space="preserve">The only exception to this rule is Proxy D where also national wide programs </w:t>
        </w:r>
        <w:proofErr w:type="gramStart"/>
        <w:r w:rsidR="0011317C" w:rsidRPr="0011317C">
          <w:rPr>
            <w:rFonts w:eastAsia="Times New Roman" w:cs="Times New Roman"/>
            <w:color w:val="4A4A4A"/>
            <w:sz w:val="21"/>
            <w:szCs w:val="21"/>
            <w:lang w:eastAsia="en-GB"/>
          </w:rPr>
          <w:t>are considered</w:t>
        </w:r>
        <w:proofErr w:type="gramEnd"/>
        <w:r w:rsidR="0011317C" w:rsidRPr="0011317C">
          <w:rPr>
            <w:rFonts w:eastAsia="Times New Roman" w:cs="Times New Roman"/>
            <w:color w:val="4A4A4A"/>
            <w:sz w:val="21"/>
            <w:szCs w:val="21"/>
            <w:lang w:eastAsia="en-GB"/>
          </w:rPr>
          <w:t xml:space="preserve"> for the purpose of the assessment.  </w:t>
        </w:r>
      </w:ins>
      <w:r w:rsidRPr="00E41BA6">
        <w:rPr>
          <w:rFonts w:eastAsia="Times New Roman" w:cs="Times New Roman"/>
          <w:color w:val="4A4A4A"/>
          <w:sz w:val="21"/>
          <w:szCs w:val="21"/>
          <w:lang w:eastAsia="en-GB"/>
        </w:rPr>
        <w:t xml:space="preserve">However, for the meaningfulness of the assessment, relevant policies </w:t>
      </w:r>
      <w:proofErr w:type="gramStart"/>
      <w:r w:rsidRPr="00E41BA6">
        <w:rPr>
          <w:rFonts w:eastAsia="Times New Roman" w:cs="Times New Roman"/>
          <w:color w:val="4A4A4A"/>
          <w:sz w:val="21"/>
          <w:szCs w:val="21"/>
          <w:lang w:eastAsia="en-GB"/>
        </w:rPr>
        <w:t>are considered</w:t>
      </w:r>
      <w:proofErr w:type="gramEnd"/>
      <w:r w:rsidRPr="00E41BA6">
        <w:rPr>
          <w:rFonts w:eastAsia="Times New Roman" w:cs="Times New Roman"/>
          <w:color w:val="4A4A4A"/>
          <w:sz w:val="21"/>
          <w:szCs w:val="21"/>
          <w:lang w:eastAsia="en-GB"/>
        </w:rPr>
        <w:t xml:space="preserve"> for the analysis because they represent the foundations of the law setting out the principles that indicate the direction towards </w:t>
      </w:r>
      <w:ins w:id="64" w:author="Navarro, DorianKalamvrezos (OCS)" w:date="2019-10-11T13:04:00Z">
        <w:r w:rsidR="0011317C">
          <w:rPr>
            <w:rFonts w:eastAsia="Times New Roman" w:cs="Times New Roman"/>
            <w:color w:val="4A4A4A"/>
            <w:sz w:val="21"/>
            <w:szCs w:val="21"/>
            <w:lang w:eastAsia="en-GB"/>
          </w:rPr>
          <w:t xml:space="preserve">which </w:t>
        </w:r>
      </w:ins>
      <w:r w:rsidRPr="00E41BA6">
        <w:rPr>
          <w:rFonts w:eastAsia="Times New Roman" w:cs="Times New Roman"/>
          <w:color w:val="4A4A4A"/>
          <w:sz w:val="21"/>
          <w:szCs w:val="21"/>
          <w:lang w:eastAsia="en-GB"/>
        </w:rPr>
        <w:t>the country aims to move and very often suggest reforms that need to be adopted in the legal framework. In this sense, if the proxies are present in these types of instruments they constitute an important step towards a more gender sensitive legal framework.</w:t>
      </w:r>
    </w:p>
    <w:p w14:paraId="7FCA93C6" w14:textId="77777777" w:rsidR="00E41BA6" w:rsidRPr="00E41BA6" w:rsidRDefault="00E41BA6" w:rsidP="00E41BA6">
      <w:pPr>
        <w:shd w:val="clear" w:color="auto" w:fill="FFFFFF"/>
        <w:spacing w:after="0"/>
        <w:rPr>
          <w:rFonts w:eastAsia="Times New Roman" w:cs="Times New Roman"/>
          <w:color w:val="4A4A4A"/>
          <w:sz w:val="21"/>
          <w:szCs w:val="21"/>
          <w:lang w:eastAsia="en-GB"/>
        </w:rPr>
      </w:pPr>
    </w:p>
    <w:p w14:paraId="199406B2" w14:textId="4A9A9BFB" w:rsidR="00E41BA6" w:rsidRPr="00E41BA6" w:rsidRDefault="00E41BA6" w:rsidP="00E41BA6">
      <w:pPr>
        <w:shd w:val="clear" w:color="auto" w:fill="FFFFFF"/>
        <w:spacing w:after="0"/>
        <w:rPr>
          <w:rFonts w:eastAsia="Times New Roman" w:cs="Times New Roman"/>
          <w:color w:val="4A4A4A"/>
          <w:sz w:val="21"/>
          <w:szCs w:val="21"/>
          <w:lang w:eastAsia="en-GB"/>
        </w:rPr>
      </w:pPr>
      <w:r w:rsidRPr="00E41BA6">
        <w:rPr>
          <w:rFonts w:eastAsia="Times New Roman" w:cs="Times New Roman"/>
          <w:color w:val="4A4A4A"/>
          <w:sz w:val="21"/>
          <w:szCs w:val="21"/>
          <w:lang w:eastAsia="en-GB"/>
        </w:rPr>
        <w:t xml:space="preserve">The data are extracted directly from the laws in force </w:t>
      </w:r>
      <w:proofErr w:type="gramStart"/>
      <w:r w:rsidRPr="00E41BA6">
        <w:rPr>
          <w:rFonts w:eastAsia="Times New Roman" w:cs="Times New Roman"/>
          <w:color w:val="4A4A4A"/>
          <w:sz w:val="21"/>
          <w:szCs w:val="21"/>
          <w:lang w:eastAsia="en-GB"/>
        </w:rPr>
        <w:t>at the moment</w:t>
      </w:r>
      <w:proofErr w:type="gramEnd"/>
      <w:r w:rsidRPr="00E41BA6">
        <w:rPr>
          <w:rFonts w:eastAsia="Times New Roman" w:cs="Times New Roman"/>
          <w:color w:val="4A4A4A"/>
          <w:sz w:val="21"/>
          <w:szCs w:val="21"/>
          <w:lang w:eastAsia="en-GB"/>
        </w:rPr>
        <w:t xml:space="preserve"> when the assessment is carried out. Data collection/provision entails the assessment of the relevant laws to determine if the six proxies are present or not in the legal framework. Data </w:t>
      </w:r>
      <w:proofErr w:type="gramStart"/>
      <w:r w:rsidRPr="00E41BA6">
        <w:rPr>
          <w:rFonts w:eastAsia="Times New Roman" w:cs="Times New Roman"/>
          <w:color w:val="4A4A4A"/>
          <w:sz w:val="21"/>
          <w:szCs w:val="21"/>
          <w:lang w:eastAsia="en-GB"/>
        </w:rPr>
        <w:t>will be compiled</w:t>
      </w:r>
      <w:proofErr w:type="gramEnd"/>
      <w:r w:rsidRPr="00E41BA6">
        <w:rPr>
          <w:rFonts w:eastAsia="Times New Roman" w:cs="Times New Roman"/>
          <w:color w:val="4A4A4A"/>
          <w:sz w:val="21"/>
          <w:szCs w:val="21"/>
          <w:lang w:eastAsia="en-GB"/>
        </w:rPr>
        <w:t xml:space="preserve"> in an electronic </w:t>
      </w:r>
      <w:del w:id="65" w:author="Navarro, DorianKalamvrezos (OCS)" w:date="2019-10-11T13:04:00Z">
        <w:r w:rsidRPr="00E41BA6" w:rsidDel="0011317C">
          <w:rPr>
            <w:rFonts w:eastAsia="Times New Roman" w:cs="Times New Roman"/>
            <w:color w:val="4A4A4A"/>
            <w:sz w:val="21"/>
            <w:szCs w:val="21"/>
            <w:lang w:eastAsia="en-GB"/>
          </w:rPr>
          <w:delText>survey composed of the following three forms</w:delText>
        </w:r>
      </w:del>
      <w:ins w:id="66" w:author="Navarro, DorianKalamvrezos (OCS)" w:date="2019-10-11T13:04:00Z">
        <w:r w:rsidR="0011317C">
          <w:rPr>
            <w:rFonts w:eastAsia="Times New Roman" w:cs="Times New Roman"/>
            <w:color w:val="4A4A4A"/>
            <w:sz w:val="21"/>
            <w:szCs w:val="21"/>
            <w:lang w:eastAsia="en-GB"/>
          </w:rPr>
          <w:t>questionnaire organized as follows</w:t>
        </w:r>
      </w:ins>
      <w:r w:rsidRPr="00E41BA6">
        <w:rPr>
          <w:rFonts w:eastAsia="Times New Roman" w:cs="Times New Roman"/>
          <w:color w:val="4A4A4A"/>
          <w:sz w:val="21"/>
          <w:szCs w:val="21"/>
          <w:lang w:eastAsia="en-GB"/>
        </w:rPr>
        <w:t>:</w:t>
      </w:r>
    </w:p>
    <w:p w14:paraId="5ED1A691" w14:textId="28B806D8" w:rsidR="00E41BA6" w:rsidRPr="00E41BA6" w:rsidRDefault="00E41BA6" w:rsidP="00E41BA6">
      <w:pPr>
        <w:pStyle w:val="ListParagraph"/>
        <w:numPr>
          <w:ilvl w:val="0"/>
          <w:numId w:val="6"/>
        </w:numPr>
        <w:shd w:val="clear" w:color="auto" w:fill="FFFFFF"/>
        <w:spacing w:after="0"/>
        <w:rPr>
          <w:rFonts w:eastAsia="Times New Roman" w:cs="Times New Roman"/>
          <w:color w:val="4A4A4A"/>
          <w:sz w:val="21"/>
          <w:szCs w:val="21"/>
          <w:lang w:eastAsia="en-GB"/>
        </w:rPr>
      </w:pPr>
      <w:del w:id="67" w:author="Navarro, DorianKalamvrezos (OCS)" w:date="2019-10-11T13:05:00Z">
        <w:r w:rsidRPr="00E41BA6" w:rsidDel="0011317C">
          <w:rPr>
            <w:rFonts w:eastAsia="Times New Roman" w:cs="Times New Roman"/>
            <w:color w:val="4A4A4A"/>
            <w:sz w:val="21"/>
            <w:szCs w:val="21"/>
            <w:lang w:eastAsia="en-GB"/>
          </w:rPr>
          <w:delText>Form 1 “</w:delText>
        </w:r>
      </w:del>
      <w:ins w:id="68" w:author="Navarro, DorianKalamvrezos (OCS)" w:date="2019-10-11T13:05:00Z">
        <w:r w:rsidR="0011317C">
          <w:rPr>
            <w:rFonts w:eastAsia="Times New Roman" w:cs="Times New Roman"/>
            <w:color w:val="4A4A4A"/>
            <w:sz w:val="21"/>
            <w:szCs w:val="21"/>
            <w:lang w:eastAsia="en-GB"/>
          </w:rPr>
          <w:t xml:space="preserve">A </w:t>
        </w:r>
      </w:ins>
      <w:del w:id="69" w:author="Navarro, DorianKalamvrezos (OCS)" w:date="2019-10-11T13:05:00Z">
        <w:r w:rsidRPr="00E41BA6" w:rsidDel="0011317C">
          <w:rPr>
            <w:rFonts w:eastAsia="Times New Roman" w:cs="Times New Roman"/>
            <w:color w:val="4A4A4A"/>
            <w:sz w:val="21"/>
            <w:szCs w:val="21"/>
            <w:lang w:eastAsia="en-GB"/>
          </w:rPr>
          <w:delText>C</w:delText>
        </w:r>
      </w:del>
      <w:ins w:id="70" w:author="Navarro, DorianKalamvrezos (OCS)" w:date="2019-10-11T13:05:00Z">
        <w:r w:rsidR="0011317C">
          <w:rPr>
            <w:rFonts w:eastAsia="Times New Roman" w:cs="Times New Roman"/>
            <w:color w:val="4A4A4A"/>
            <w:sz w:val="21"/>
            <w:szCs w:val="21"/>
            <w:lang w:eastAsia="en-GB"/>
          </w:rPr>
          <w:t>c</w:t>
        </w:r>
      </w:ins>
      <w:r w:rsidRPr="00E41BA6">
        <w:rPr>
          <w:rFonts w:eastAsia="Times New Roman" w:cs="Times New Roman"/>
          <w:color w:val="4A4A4A"/>
          <w:sz w:val="21"/>
          <w:szCs w:val="21"/>
          <w:lang w:eastAsia="en-GB"/>
        </w:rPr>
        <w:t>hecklist of policy and legal instruments</w:t>
      </w:r>
      <w:del w:id="71" w:author="Navarro, DorianKalamvrezos (OCS)" w:date="2019-10-11T13:05:00Z">
        <w:r w:rsidRPr="00E41BA6" w:rsidDel="0011317C">
          <w:rPr>
            <w:rFonts w:eastAsia="Times New Roman" w:cs="Times New Roman"/>
            <w:color w:val="4A4A4A"/>
            <w:sz w:val="21"/>
            <w:szCs w:val="21"/>
            <w:lang w:eastAsia="en-GB"/>
          </w:rPr>
          <w:delText>”. This form provides a checklist of the relevant policy and legal instruments for each proxy.</w:delText>
        </w:r>
      </w:del>
      <w:ins w:id="72" w:author="Navarro, DorianKalamvrezos (OCS)" w:date="2019-10-11T13:05:00Z">
        <w:r w:rsidR="0011317C">
          <w:rPr>
            <w:rFonts w:eastAsia="Times New Roman" w:cs="Times New Roman"/>
            <w:color w:val="4A4A4A"/>
            <w:sz w:val="21"/>
            <w:szCs w:val="21"/>
            <w:lang w:eastAsia="en-GB"/>
          </w:rPr>
          <w:t xml:space="preserve"> Relevant for the assessment in order to guide the expert in the identification of the pro</w:t>
        </w:r>
      </w:ins>
      <w:ins w:id="73" w:author="Navarro, DorianKalamvrezos (OCS)" w:date="2019-10-11T13:06:00Z">
        <w:r w:rsidR="0011317C">
          <w:rPr>
            <w:rFonts w:eastAsia="Times New Roman" w:cs="Times New Roman"/>
            <w:color w:val="4A4A4A"/>
            <w:sz w:val="21"/>
            <w:szCs w:val="21"/>
            <w:lang w:eastAsia="en-GB"/>
          </w:rPr>
          <w:t>x</w:t>
        </w:r>
      </w:ins>
      <w:ins w:id="74" w:author="Navarro, DorianKalamvrezos (OCS)" w:date="2019-10-11T13:05:00Z">
        <w:r w:rsidR="0011317C">
          <w:rPr>
            <w:rFonts w:eastAsia="Times New Roman" w:cs="Times New Roman"/>
            <w:color w:val="4A4A4A"/>
            <w:sz w:val="21"/>
            <w:szCs w:val="21"/>
            <w:lang w:eastAsia="en-GB"/>
          </w:rPr>
          <w:t>ies in the policy and legal framework of the country analysed.</w:t>
        </w:r>
      </w:ins>
    </w:p>
    <w:p w14:paraId="2BEFE297" w14:textId="2D1F0E7D" w:rsidR="00E41BA6" w:rsidRPr="00E41BA6" w:rsidRDefault="00E41BA6" w:rsidP="00E41BA6">
      <w:pPr>
        <w:pStyle w:val="ListParagraph"/>
        <w:numPr>
          <w:ilvl w:val="0"/>
          <w:numId w:val="6"/>
        </w:numPr>
        <w:shd w:val="clear" w:color="auto" w:fill="FFFFFF"/>
        <w:spacing w:after="0"/>
        <w:rPr>
          <w:rFonts w:eastAsia="Times New Roman" w:cs="Times New Roman"/>
          <w:color w:val="4A4A4A"/>
          <w:sz w:val="21"/>
          <w:szCs w:val="21"/>
          <w:lang w:eastAsia="en-GB"/>
        </w:rPr>
      </w:pPr>
      <w:r w:rsidRPr="00E41BA6">
        <w:rPr>
          <w:rFonts w:eastAsia="Times New Roman" w:cs="Times New Roman"/>
          <w:color w:val="4A4A4A"/>
          <w:sz w:val="21"/>
          <w:szCs w:val="21"/>
          <w:lang w:eastAsia="en-GB"/>
        </w:rPr>
        <w:t xml:space="preserve">Form </w:t>
      </w:r>
      <w:proofErr w:type="gramStart"/>
      <w:ins w:id="75" w:author="Navarro, DorianKalamvrezos (OCS)" w:date="2019-10-11T13:06:00Z">
        <w:r w:rsidR="0011317C">
          <w:rPr>
            <w:rFonts w:eastAsia="Times New Roman" w:cs="Times New Roman"/>
            <w:color w:val="4A4A4A"/>
            <w:sz w:val="21"/>
            <w:szCs w:val="21"/>
            <w:lang w:eastAsia="en-GB"/>
          </w:rPr>
          <w:t>1</w:t>
        </w:r>
        <w:proofErr w:type="gramEnd"/>
        <w:r w:rsidR="0011317C">
          <w:rPr>
            <w:rFonts w:eastAsia="Times New Roman" w:cs="Times New Roman"/>
            <w:color w:val="4A4A4A"/>
            <w:sz w:val="21"/>
            <w:szCs w:val="21"/>
            <w:lang w:eastAsia="en-GB"/>
          </w:rPr>
          <w:t xml:space="preserve"> “Policy and legal instruments, including provisions for Proxy (x)”. This form composed of a set of questions to </w:t>
        </w:r>
        <w:proofErr w:type="gramStart"/>
        <w:r w:rsidR="0011317C">
          <w:rPr>
            <w:rFonts w:eastAsia="Times New Roman" w:cs="Times New Roman"/>
            <w:color w:val="4A4A4A"/>
            <w:sz w:val="21"/>
            <w:szCs w:val="21"/>
            <w:lang w:eastAsia="en-GB"/>
          </w:rPr>
          <w:t>be answered</w:t>
        </w:r>
        <w:proofErr w:type="gramEnd"/>
        <w:r w:rsidR="0011317C">
          <w:rPr>
            <w:rFonts w:eastAsia="Times New Roman" w:cs="Times New Roman"/>
            <w:color w:val="4A4A4A"/>
            <w:sz w:val="21"/>
            <w:szCs w:val="21"/>
            <w:lang w:eastAsia="en-GB"/>
          </w:rPr>
          <w:t xml:space="preserve"> (YES or No) to </w:t>
        </w:r>
      </w:ins>
      <w:ins w:id="76" w:author="Navarro, DorianKalamvrezos (OCS)" w:date="2019-10-11T13:07:00Z">
        <w:r w:rsidR="0011317C">
          <w:rPr>
            <w:rFonts w:eastAsia="Times New Roman" w:cs="Times New Roman"/>
            <w:color w:val="4A4A4A"/>
            <w:sz w:val="21"/>
            <w:szCs w:val="21"/>
            <w:lang w:eastAsia="en-GB"/>
          </w:rPr>
          <w:t>determine</w:t>
        </w:r>
      </w:ins>
      <w:ins w:id="77" w:author="Navarro, DorianKalamvrezos (OCS)" w:date="2019-10-11T13:06:00Z">
        <w:r w:rsidR="0011317C">
          <w:rPr>
            <w:rFonts w:eastAsia="Times New Roman" w:cs="Times New Roman"/>
            <w:color w:val="4A4A4A"/>
            <w:sz w:val="21"/>
            <w:szCs w:val="21"/>
            <w:lang w:eastAsia="en-GB"/>
          </w:rPr>
          <w:t xml:space="preserve"> if the proxy is present. </w:t>
        </w:r>
      </w:ins>
      <w:ins w:id="78" w:author="Navarro, DorianKalamvrezos (OCS)" w:date="2019-10-11T13:07:00Z">
        <w:r w:rsidR="0011317C">
          <w:rPr>
            <w:rFonts w:eastAsia="Times New Roman" w:cs="Times New Roman"/>
            <w:color w:val="4A4A4A"/>
            <w:sz w:val="21"/>
            <w:szCs w:val="21"/>
            <w:lang w:eastAsia="en-GB"/>
          </w:rPr>
          <w:t xml:space="preserve">The details of the instruments containing the Proxy are to </w:t>
        </w:r>
        <w:proofErr w:type="gramStart"/>
        <w:r w:rsidR="0011317C">
          <w:rPr>
            <w:rFonts w:eastAsia="Times New Roman" w:cs="Times New Roman"/>
            <w:color w:val="4A4A4A"/>
            <w:sz w:val="21"/>
            <w:szCs w:val="21"/>
            <w:lang w:eastAsia="en-GB"/>
          </w:rPr>
          <w:t>be provided</w:t>
        </w:r>
        <w:proofErr w:type="gramEnd"/>
        <w:r w:rsidR="0011317C">
          <w:rPr>
            <w:rFonts w:eastAsia="Times New Roman" w:cs="Times New Roman"/>
            <w:color w:val="4A4A4A"/>
            <w:sz w:val="21"/>
            <w:szCs w:val="21"/>
            <w:lang w:eastAsia="en-GB"/>
          </w:rPr>
          <w:t xml:space="preserve"> in this form.</w:t>
        </w:r>
      </w:ins>
      <w:del w:id="79" w:author="Navarro, DorianKalamvrezos (OCS)" w:date="2019-10-11T13:06:00Z">
        <w:r w:rsidRPr="00E41BA6" w:rsidDel="0011317C">
          <w:rPr>
            <w:rFonts w:eastAsia="Times New Roman" w:cs="Times New Roman"/>
            <w:color w:val="4A4A4A"/>
            <w:sz w:val="21"/>
            <w:szCs w:val="21"/>
            <w:lang w:eastAsia="en-GB"/>
          </w:rPr>
          <w:delText>2</w:delText>
        </w:r>
      </w:del>
      <w:del w:id="80" w:author="Navarro, DorianKalamvrezos (OCS)" w:date="2019-10-11T13:07:00Z">
        <w:r w:rsidRPr="00E41BA6" w:rsidDel="0011317C">
          <w:rPr>
            <w:rFonts w:eastAsia="Times New Roman" w:cs="Times New Roman"/>
            <w:color w:val="4A4A4A"/>
            <w:sz w:val="21"/>
            <w:szCs w:val="21"/>
            <w:lang w:eastAsia="en-GB"/>
          </w:rPr>
          <w:delText xml:space="preserve"> “List of policy and legal instruments for reporting under indicator 5.a.2”. This form is where the details of instruments containing the proxy are provided and relevant provisions cited.</w:delText>
        </w:r>
      </w:del>
    </w:p>
    <w:p w14:paraId="2CD4937F" w14:textId="220968EE" w:rsidR="00E41BA6" w:rsidRPr="00E41BA6" w:rsidRDefault="00E41BA6" w:rsidP="00E41BA6">
      <w:pPr>
        <w:pStyle w:val="ListParagraph"/>
        <w:numPr>
          <w:ilvl w:val="0"/>
          <w:numId w:val="6"/>
        </w:numPr>
        <w:shd w:val="clear" w:color="auto" w:fill="FFFFFF"/>
        <w:spacing w:after="0"/>
        <w:rPr>
          <w:rFonts w:eastAsia="Times New Roman" w:cs="Times New Roman"/>
          <w:color w:val="4A4A4A"/>
          <w:sz w:val="21"/>
          <w:szCs w:val="21"/>
          <w:lang w:eastAsia="en-GB"/>
        </w:rPr>
      </w:pPr>
      <w:r w:rsidRPr="00E41BA6">
        <w:rPr>
          <w:rFonts w:eastAsia="Times New Roman" w:cs="Times New Roman"/>
          <w:color w:val="4A4A4A"/>
          <w:sz w:val="21"/>
          <w:szCs w:val="21"/>
          <w:lang w:eastAsia="en-GB"/>
        </w:rPr>
        <w:t xml:space="preserve">Form </w:t>
      </w:r>
      <w:ins w:id="81" w:author="Navarro, DorianKalamvrezos (OCS)" w:date="2019-10-11T13:07:00Z">
        <w:r w:rsidR="0011317C">
          <w:rPr>
            <w:rFonts w:eastAsia="Times New Roman" w:cs="Times New Roman"/>
            <w:color w:val="4A4A4A"/>
            <w:sz w:val="21"/>
            <w:szCs w:val="21"/>
            <w:lang w:eastAsia="en-GB"/>
          </w:rPr>
          <w:t xml:space="preserve">“results of Assessment – Proxy (x)”. </w:t>
        </w:r>
      </w:ins>
      <w:del w:id="82" w:author="Navarro, DorianKalamvrezos (OCS)" w:date="2019-10-11T13:08:00Z">
        <w:r w:rsidRPr="00E41BA6" w:rsidDel="0011317C">
          <w:rPr>
            <w:rFonts w:eastAsia="Times New Roman" w:cs="Times New Roman"/>
            <w:color w:val="4A4A4A"/>
            <w:sz w:val="21"/>
            <w:szCs w:val="21"/>
            <w:lang w:eastAsia="en-GB"/>
          </w:rPr>
          <w:delText xml:space="preserve">3 “Questionnaire on indicator 5.a.2”. </w:delText>
        </w:r>
      </w:del>
      <w:r w:rsidRPr="00E41BA6">
        <w:rPr>
          <w:rFonts w:eastAsia="Times New Roman" w:cs="Times New Roman"/>
          <w:color w:val="4A4A4A"/>
          <w:sz w:val="21"/>
          <w:szCs w:val="21"/>
          <w:lang w:eastAsia="en-GB"/>
        </w:rPr>
        <w:t>This form summarizes the results of the assessment for each proxy.</w:t>
      </w:r>
    </w:p>
    <w:p w14:paraId="722B4467" w14:textId="77777777" w:rsidR="00E41BA6" w:rsidRPr="00E41BA6" w:rsidRDefault="00E41BA6" w:rsidP="00E41BA6">
      <w:pPr>
        <w:shd w:val="clear" w:color="auto" w:fill="FFFFFF"/>
        <w:spacing w:after="0"/>
        <w:rPr>
          <w:rFonts w:eastAsia="Times New Roman" w:cs="Times New Roman"/>
          <w:color w:val="4A4A4A"/>
          <w:sz w:val="21"/>
          <w:szCs w:val="21"/>
          <w:lang w:eastAsia="en-GB"/>
        </w:rPr>
      </w:pPr>
    </w:p>
    <w:p w14:paraId="00EC1863" w14:textId="7FE2D4BF" w:rsidR="00E41BA6" w:rsidRDefault="00E41BA6" w:rsidP="00E41BA6">
      <w:pPr>
        <w:shd w:val="clear" w:color="auto" w:fill="FFFFFF"/>
        <w:spacing w:after="0"/>
        <w:rPr>
          <w:rFonts w:eastAsia="Times New Roman" w:cs="Times New Roman"/>
          <w:color w:val="4A4A4A"/>
          <w:sz w:val="21"/>
          <w:szCs w:val="21"/>
          <w:lang w:eastAsia="en-GB"/>
        </w:rPr>
      </w:pPr>
      <w:r w:rsidRPr="00E41BA6">
        <w:rPr>
          <w:rFonts w:eastAsia="Times New Roman" w:cs="Times New Roman"/>
          <w:color w:val="4A4A4A"/>
          <w:sz w:val="21"/>
          <w:szCs w:val="21"/>
          <w:lang w:eastAsia="en-GB"/>
        </w:rPr>
        <w:lastRenderedPageBreak/>
        <w:t xml:space="preserve">To complete the indicator 5.a.2 assessment, national legal experts must examine the national legal and policy framework and complete the electronic </w:t>
      </w:r>
      <w:del w:id="83" w:author="Navarro, DorianKalamvrezos (OCS)" w:date="2019-10-11T13:08:00Z">
        <w:r w:rsidRPr="00E41BA6" w:rsidDel="0011317C">
          <w:rPr>
            <w:rFonts w:eastAsia="Times New Roman" w:cs="Times New Roman"/>
            <w:color w:val="4A4A4A"/>
            <w:sz w:val="21"/>
            <w:szCs w:val="21"/>
            <w:lang w:eastAsia="en-GB"/>
          </w:rPr>
          <w:delText xml:space="preserve">survey </w:delText>
        </w:r>
      </w:del>
      <w:ins w:id="84" w:author="Navarro, DorianKalamvrezos (OCS)" w:date="2019-10-11T13:08:00Z">
        <w:r w:rsidR="0011317C">
          <w:rPr>
            <w:rFonts w:eastAsia="Times New Roman" w:cs="Times New Roman"/>
            <w:color w:val="4A4A4A"/>
            <w:sz w:val="21"/>
            <w:szCs w:val="21"/>
            <w:lang w:eastAsia="en-GB"/>
          </w:rPr>
          <w:t>questionnaire</w:t>
        </w:r>
        <w:r w:rsidR="0011317C" w:rsidRPr="00E41BA6">
          <w:rPr>
            <w:rFonts w:eastAsia="Times New Roman" w:cs="Times New Roman"/>
            <w:color w:val="4A4A4A"/>
            <w:sz w:val="21"/>
            <w:szCs w:val="21"/>
            <w:lang w:eastAsia="en-GB"/>
          </w:rPr>
          <w:t xml:space="preserve"> </w:t>
        </w:r>
      </w:ins>
      <w:r w:rsidRPr="00E41BA6">
        <w:rPr>
          <w:rFonts w:eastAsia="Times New Roman" w:cs="Times New Roman"/>
          <w:color w:val="4A4A4A"/>
          <w:sz w:val="21"/>
          <w:szCs w:val="21"/>
          <w:lang w:eastAsia="en-GB"/>
        </w:rPr>
        <w:t xml:space="preserve">following the methodological guidelines. This involves three steps that </w:t>
      </w:r>
      <w:proofErr w:type="gramStart"/>
      <w:r w:rsidRPr="00E41BA6">
        <w:rPr>
          <w:rFonts w:eastAsia="Times New Roman" w:cs="Times New Roman"/>
          <w:color w:val="4A4A4A"/>
          <w:sz w:val="21"/>
          <w:szCs w:val="21"/>
          <w:lang w:eastAsia="en-GB"/>
        </w:rPr>
        <w:t>must be repeated</w:t>
      </w:r>
      <w:proofErr w:type="gramEnd"/>
      <w:r w:rsidRPr="00E41BA6">
        <w:rPr>
          <w:rFonts w:eastAsia="Times New Roman" w:cs="Times New Roman"/>
          <w:color w:val="4A4A4A"/>
          <w:sz w:val="21"/>
          <w:szCs w:val="21"/>
          <w:lang w:eastAsia="en-GB"/>
        </w:rPr>
        <w:t xml:space="preserve"> for each proxy. </w:t>
      </w:r>
    </w:p>
    <w:p w14:paraId="2B31BDD6" w14:textId="77777777" w:rsidR="00E41BA6" w:rsidRPr="00E41BA6" w:rsidRDefault="00E41BA6" w:rsidP="00E41BA6">
      <w:pPr>
        <w:shd w:val="clear" w:color="auto" w:fill="FFFFFF"/>
        <w:spacing w:after="0"/>
        <w:rPr>
          <w:rFonts w:eastAsia="Times New Roman" w:cs="Times New Roman"/>
          <w:color w:val="4A4A4A"/>
          <w:sz w:val="21"/>
          <w:szCs w:val="21"/>
          <w:lang w:eastAsia="en-GB"/>
        </w:rPr>
      </w:pPr>
    </w:p>
    <w:p w14:paraId="7C702FE7" w14:textId="64D75DCE" w:rsidR="00E41BA6" w:rsidRPr="00E41BA6" w:rsidRDefault="00E41BA6" w:rsidP="00E41BA6">
      <w:pPr>
        <w:pStyle w:val="ListParagraph"/>
        <w:numPr>
          <w:ilvl w:val="0"/>
          <w:numId w:val="7"/>
        </w:numPr>
        <w:shd w:val="clear" w:color="auto" w:fill="FFFFFF"/>
        <w:spacing w:after="0"/>
        <w:rPr>
          <w:rFonts w:eastAsia="Times New Roman" w:cs="Times New Roman"/>
          <w:color w:val="4A4A4A"/>
          <w:sz w:val="21"/>
          <w:szCs w:val="21"/>
          <w:lang w:eastAsia="en-GB"/>
        </w:rPr>
      </w:pPr>
      <w:r w:rsidRPr="00E41BA6">
        <w:rPr>
          <w:rFonts w:eastAsia="Times New Roman" w:cs="Times New Roman"/>
          <w:color w:val="4A4A4A"/>
          <w:sz w:val="21"/>
          <w:szCs w:val="21"/>
          <w:lang w:eastAsia="en-GB"/>
        </w:rPr>
        <w:t xml:space="preserve">Collect all the relevant policy and legal documents, using the checklist </w:t>
      </w:r>
      <w:del w:id="85" w:author="Navarro, DorianKalamvrezos (OCS)" w:date="2019-10-11T13:08:00Z">
        <w:r w:rsidRPr="00E41BA6" w:rsidDel="0011317C">
          <w:rPr>
            <w:rFonts w:eastAsia="Times New Roman" w:cs="Times New Roman"/>
            <w:color w:val="4A4A4A"/>
            <w:sz w:val="21"/>
            <w:szCs w:val="21"/>
            <w:lang w:eastAsia="en-GB"/>
          </w:rPr>
          <w:delText xml:space="preserve">(Form 1) </w:delText>
        </w:r>
      </w:del>
      <w:r w:rsidRPr="00E41BA6">
        <w:rPr>
          <w:rFonts w:eastAsia="Times New Roman" w:cs="Times New Roman"/>
          <w:color w:val="4A4A4A"/>
          <w:sz w:val="21"/>
          <w:szCs w:val="21"/>
          <w:lang w:eastAsia="en-GB"/>
        </w:rPr>
        <w:t xml:space="preserve">contained in the electronic </w:t>
      </w:r>
      <w:del w:id="86" w:author="Navarro, DorianKalamvrezos (OCS)" w:date="2019-10-11T13:08:00Z">
        <w:r w:rsidRPr="00E41BA6" w:rsidDel="0011317C">
          <w:rPr>
            <w:rFonts w:eastAsia="Times New Roman" w:cs="Times New Roman"/>
            <w:color w:val="4A4A4A"/>
            <w:sz w:val="21"/>
            <w:szCs w:val="21"/>
            <w:lang w:eastAsia="en-GB"/>
          </w:rPr>
          <w:delText xml:space="preserve">survey </w:delText>
        </w:r>
      </w:del>
      <w:ins w:id="87" w:author="Navarro, DorianKalamvrezos (OCS)" w:date="2019-10-11T13:08:00Z">
        <w:r w:rsidR="0011317C">
          <w:rPr>
            <w:rFonts w:eastAsia="Times New Roman" w:cs="Times New Roman"/>
            <w:color w:val="4A4A4A"/>
            <w:sz w:val="21"/>
            <w:szCs w:val="21"/>
            <w:lang w:eastAsia="en-GB"/>
          </w:rPr>
          <w:t>questionnaire</w:t>
        </w:r>
        <w:r w:rsidR="0011317C" w:rsidRPr="00E41BA6">
          <w:rPr>
            <w:rFonts w:eastAsia="Times New Roman" w:cs="Times New Roman"/>
            <w:color w:val="4A4A4A"/>
            <w:sz w:val="21"/>
            <w:szCs w:val="21"/>
            <w:lang w:eastAsia="en-GB"/>
          </w:rPr>
          <w:t xml:space="preserve"> </w:t>
        </w:r>
      </w:ins>
      <w:r w:rsidRPr="00E41BA6">
        <w:rPr>
          <w:rFonts w:eastAsia="Times New Roman" w:cs="Times New Roman"/>
          <w:color w:val="4A4A4A"/>
          <w:sz w:val="21"/>
          <w:szCs w:val="21"/>
          <w:lang w:eastAsia="en-GB"/>
        </w:rPr>
        <w:t>as a guide as to the instruments to check for the concerned proxy.</w:t>
      </w:r>
    </w:p>
    <w:p w14:paraId="76EABBFC" w14:textId="005E0BEA" w:rsidR="00E41BA6" w:rsidRPr="00E41BA6" w:rsidRDefault="00E41BA6" w:rsidP="00E41BA6">
      <w:pPr>
        <w:pStyle w:val="ListParagraph"/>
        <w:numPr>
          <w:ilvl w:val="0"/>
          <w:numId w:val="7"/>
        </w:numPr>
        <w:shd w:val="clear" w:color="auto" w:fill="FFFFFF"/>
        <w:spacing w:after="0"/>
        <w:rPr>
          <w:rFonts w:eastAsia="Times New Roman" w:cs="Times New Roman"/>
          <w:color w:val="4A4A4A"/>
          <w:sz w:val="21"/>
          <w:szCs w:val="21"/>
          <w:lang w:eastAsia="en-GB"/>
        </w:rPr>
      </w:pPr>
      <w:r w:rsidRPr="00E41BA6">
        <w:rPr>
          <w:rFonts w:eastAsia="Times New Roman" w:cs="Times New Roman"/>
          <w:color w:val="4A4A4A"/>
          <w:sz w:val="21"/>
          <w:szCs w:val="21"/>
          <w:lang w:eastAsia="en-GB"/>
        </w:rPr>
        <w:t>Using the detailed methodological guidelines</w:t>
      </w:r>
      <w:del w:id="88" w:author="Navarro, DorianKalamvrezos (OCS)" w:date="2019-10-11T13:08:00Z">
        <w:r w:rsidRPr="00E41BA6" w:rsidDel="0011317C">
          <w:rPr>
            <w:rFonts w:eastAsia="Times New Roman" w:cs="Times New Roman"/>
            <w:color w:val="4A4A4A"/>
            <w:sz w:val="21"/>
            <w:szCs w:val="21"/>
            <w:lang w:eastAsia="en-GB"/>
          </w:rPr>
          <w:delText xml:space="preserve"> (Section 2 and 3)</w:delText>
        </w:r>
      </w:del>
      <w:r w:rsidRPr="00E41BA6">
        <w:rPr>
          <w:rFonts w:eastAsia="Times New Roman" w:cs="Times New Roman"/>
          <w:color w:val="4A4A4A"/>
          <w:sz w:val="21"/>
          <w:szCs w:val="21"/>
          <w:lang w:eastAsia="en-GB"/>
        </w:rPr>
        <w:t xml:space="preserve">, determine whether the proxy exists in the legal and policy framework and in which instruments. </w:t>
      </w:r>
    </w:p>
    <w:p w14:paraId="263A9CB9" w14:textId="7881F4D0" w:rsidR="00E41BA6" w:rsidRPr="00E41BA6" w:rsidRDefault="00E41BA6" w:rsidP="00E41BA6">
      <w:pPr>
        <w:pStyle w:val="ListParagraph"/>
        <w:numPr>
          <w:ilvl w:val="0"/>
          <w:numId w:val="7"/>
        </w:numPr>
        <w:shd w:val="clear" w:color="auto" w:fill="FFFFFF"/>
        <w:spacing w:after="0"/>
        <w:rPr>
          <w:rFonts w:eastAsia="Times New Roman" w:cs="Times New Roman"/>
          <w:color w:val="4A4A4A"/>
          <w:sz w:val="21"/>
          <w:szCs w:val="21"/>
          <w:lang w:eastAsia="en-GB"/>
        </w:rPr>
      </w:pPr>
      <w:r w:rsidRPr="00E41BA6">
        <w:rPr>
          <w:rFonts w:eastAsia="Times New Roman" w:cs="Times New Roman"/>
          <w:color w:val="4A4A4A"/>
          <w:sz w:val="21"/>
          <w:szCs w:val="21"/>
          <w:lang w:eastAsia="en-GB"/>
        </w:rPr>
        <w:t xml:space="preserve">Complete </w:t>
      </w:r>
      <w:del w:id="89" w:author="Navarro, DorianKalamvrezos (OCS)" w:date="2019-10-11T13:08:00Z">
        <w:r w:rsidRPr="00E41BA6" w:rsidDel="0011317C">
          <w:rPr>
            <w:rFonts w:eastAsia="Times New Roman" w:cs="Times New Roman"/>
            <w:color w:val="4A4A4A"/>
            <w:sz w:val="21"/>
            <w:szCs w:val="21"/>
            <w:lang w:eastAsia="en-GB"/>
          </w:rPr>
          <w:delText>checklist (Form 1) and list of instruments (Form 2)</w:delText>
        </w:r>
      </w:del>
      <w:ins w:id="90" w:author="Navarro, DorianKalamvrezos (OCS)" w:date="2019-10-11T13:08:00Z">
        <w:r w:rsidR="0011317C">
          <w:rPr>
            <w:rFonts w:eastAsia="Times New Roman" w:cs="Times New Roman"/>
            <w:color w:val="4A4A4A"/>
            <w:sz w:val="21"/>
            <w:szCs w:val="21"/>
            <w:lang w:eastAsia="en-GB"/>
          </w:rPr>
          <w:t xml:space="preserve">the </w:t>
        </w:r>
      </w:ins>
      <w:ins w:id="91" w:author="Navarro, DorianKalamvrezos (OCS)" w:date="2019-10-11T13:09:00Z">
        <w:r w:rsidR="0011317C">
          <w:rPr>
            <w:rFonts w:eastAsia="Times New Roman" w:cs="Times New Roman"/>
            <w:color w:val="4A4A4A"/>
            <w:sz w:val="21"/>
            <w:szCs w:val="21"/>
            <w:lang w:eastAsia="en-GB"/>
          </w:rPr>
          <w:t>questionnaire</w:t>
        </w:r>
      </w:ins>
      <w:r w:rsidRPr="00E41BA6">
        <w:rPr>
          <w:rFonts w:eastAsia="Times New Roman" w:cs="Times New Roman"/>
          <w:color w:val="4A4A4A"/>
          <w:sz w:val="21"/>
          <w:szCs w:val="21"/>
          <w:lang w:eastAsia="en-GB"/>
        </w:rPr>
        <w:t xml:space="preserve"> for </w:t>
      </w:r>
      <w:del w:id="92" w:author="Navarro, DorianKalamvrezos (OCS)" w:date="2019-10-11T13:09:00Z">
        <w:r w:rsidRPr="00E41BA6" w:rsidDel="0011317C">
          <w:rPr>
            <w:rFonts w:eastAsia="Times New Roman" w:cs="Times New Roman"/>
            <w:color w:val="4A4A4A"/>
            <w:sz w:val="21"/>
            <w:szCs w:val="21"/>
            <w:lang w:eastAsia="en-GB"/>
          </w:rPr>
          <w:delText xml:space="preserve">that </w:delText>
        </w:r>
      </w:del>
      <w:ins w:id="93" w:author="Navarro, DorianKalamvrezos (OCS)" w:date="2019-10-11T13:09:00Z">
        <w:r w:rsidR="0011317C">
          <w:rPr>
            <w:rFonts w:eastAsia="Times New Roman" w:cs="Times New Roman"/>
            <w:color w:val="4A4A4A"/>
            <w:sz w:val="21"/>
            <w:szCs w:val="21"/>
            <w:lang w:eastAsia="en-GB"/>
          </w:rPr>
          <w:t>each</w:t>
        </w:r>
        <w:r w:rsidR="0011317C" w:rsidRPr="00E41BA6">
          <w:rPr>
            <w:rFonts w:eastAsia="Times New Roman" w:cs="Times New Roman"/>
            <w:color w:val="4A4A4A"/>
            <w:sz w:val="21"/>
            <w:szCs w:val="21"/>
            <w:lang w:eastAsia="en-GB"/>
          </w:rPr>
          <w:t xml:space="preserve"> </w:t>
        </w:r>
      </w:ins>
      <w:r w:rsidRPr="00E41BA6">
        <w:rPr>
          <w:rFonts w:eastAsia="Times New Roman" w:cs="Times New Roman"/>
          <w:color w:val="4A4A4A"/>
          <w:sz w:val="21"/>
          <w:szCs w:val="21"/>
          <w:lang w:eastAsia="en-GB"/>
        </w:rPr>
        <w:t>proxy</w:t>
      </w:r>
      <w:del w:id="94" w:author="Navarro, DorianKalamvrezos (OCS)" w:date="2019-10-11T13:09:00Z">
        <w:r w:rsidRPr="00E41BA6" w:rsidDel="0011317C">
          <w:rPr>
            <w:rFonts w:eastAsia="Times New Roman" w:cs="Times New Roman"/>
            <w:color w:val="4A4A4A"/>
            <w:sz w:val="21"/>
            <w:szCs w:val="21"/>
            <w:lang w:eastAsia="en-GB"/>
          </w:rPr>
          <w:delText xml:space="preserve"> on the electronic survey</w:delText>
        </w:r>
      </w:del>
      <w:r w:rsidRPr="00E41BA6">
        <w:rPr>
          <w:rFonts w:eastAsia="Times New Roman" w:cs="Times New Roman"/>
          <w:color w:val="4A4A4A"/>
          <w:sz w:val="21"/>
          <w:szCs w:val="21"/>
          <w:lang w:eastAsia="en-GB"/>
        </w:rPr>
        <w:t xml:space="preserve">, citing the instrument and the relevant provisions where the proxy was located </w:t>
      </w:r>
      <w:del w:id="95" w:author="Navarro, DorianKalamvrezos (OCS)" w:date="2019-10-11T13:09:00Z">
        <w:r w:rsidRPr="00E41BA6" w:rsidDel="0011317C">
          <w:rPr>
            <w:rFonts w:eastAsia="Times New Roman" w:cs="Times New Roman"/>
            <w:color w:val="4A4A4A"/>
            <w:sz w:val="21"/>
            <w:szCs w:val="21"/>
            <w:lang w:eastAsia="en-GB"/>
          </w:rPr>
          <w:delText>and the</w:delText>
        </w:r>
      </w:del>
      <w:ins w:id="96" w:author="Navarro, DorianKalamvrezos (OCS)" w:date="2019-10-11T13:09:00Z">
        <w:r w:rsidR="0011317C">
          <w:rPr>
            <w:rFonts w:eastAsia="Times New Roman" w:cs="Times New Roman"/>
            <w:color w:val="4A4A4A"/>
            <w:sz w:val="21"/>
            <w:szCs w:val="21"/>
            <w:lang w:eastAsia="en-GB"/>
          </w:rPr>
          <w:t>as well as any further</w:t>
        </w:r>
      </w:ins>
      <w:r w:rsidRPr="00E41BA6">
        <w:rPr>
          <w:rFonts w:eastAsia="Times New Roman" w:cs="Times New Roman"/>
          <w:color w:val="4A4A4A"/>
          <w:sz w:val="21"/>
          <w:szCs w:val="21"/>
          <w:lang w:eastAsia="en-GB"/>
        </w:rPr>
        <w:t xml:space="preserve"> relevant </w:t>
      </w:r>
      <w:del w:id="97" w:author="Navarro, DorianKalamvrezos (OCS)" w:date="2019-10-11T13:09:00Z">
        <w:r w:rsidRPr="00E41BA6" w:rsidDel="0011317C">
          <w:rPr>
            <w:rFonts w:eastAsia="Times New Roman" w:cs="Times New Roman"/>
            <w:color w:val="4A4A4A"/>
            <w:sz w:val="21"/>
            <w:szCs w:val="21"/>
            <w:lang w:eastAsia="en-GB"/>
          </w:rPr>
          <w:delText>parts of Form 3 (questionnaire)</w:delText>
        </w:r>
      </w:del>
      <w:ins w:id="98" w:author="Navarro, DorianKalamvrezos (OCS)" w:date="2019-10-11T13:09:00Z">
        <w:r w:rsidR="0011317C">
          <w:rPr>
            <w:rFonts w:eastAsia="Times New Roman" w:cs="Times New Roman"/>
            <w:color w:val="4A4A4A"/>
            <w:sz w:val="21"/>
            <w:szCs w:val="21"/>
            <w:lang w:eastAsia="en-GB"/>
          </w:rPr>
          <w:t xml:space="preserve">information or exception. </w:t>
        </w:r>
      </w:ins>
      <w:del w:id="99" w:author="Navarro, DorianKalamvrezos (OCS)" w:date="2019-10-11T13:09:00Z">
        <w:r w:rsidRPr="00E41BA6" w:rsidDel="0011317C">
          <w:rPr>
            <w:rFonts w:eastAsia="Times New Roman" w:cs="Times New Roman"/>
            <w:color w:val="4A4A4A"/>
            <w:sz w:val="21"/>
            <w:szCs w:val="21"/>
            <w:lang w:eastAsia="en-GB"/>
          </w:rPr>
          <w:delText xml:space="preserve">, citing the instrument where the proxy was located. </w:delText>
        </w:r>
      </w:del>
      <w:r w:rsidRPr="00E41BA6">
        <w:rPr>
          <w:rFonts w:eastAsia="Times New Roman" w:cs="Times New Roman"/>
          <w:color w:val="4A4A4A"/>
          <w:sz w:val="21"/>
          <w:szCs w:val="21"/>
          <w:lang w:eastAsia="en-GB"/>
        </w:rPr>
        <w:t>Include a hyperlink to the text of the legal and policy instrument</w:t>
      </w:r>
      <w:ins w:id="100" w:author="Navarro, DorianKalamvrezos (OCS)" w:date="2019-10-11T13:09:00Z">
        <w:r w:rsidR="0011317C">
          <w:rPr>
            <w:rFonts w:eastAsia="Times New Roman" w:cs="Times New Roman"/>
            <w:color w:val="4A4A4A"/>
            <w:sz w:val="21"/>
            <w:szCs w:val="21"/>
            <w:lang w:eastAsia="en-GB"/>
          </w:rPr>
          <w:t>.</w:t>
        </w:r>
      </w:ins>
      <w:r w:rsidRPr="00E41BA6">
        <w:rPr>
          <w:rFonts w:eastAsia="Times New Roman" w:cs="Times New Roman"/>
          <w:color w:val="4A4A4A"/>
          <w:sz w:val="21"/>
          <w:szCs w:val="21"/>
          <w:lang w:eastAsia="en-GB"/>
        </w:rPr>
        <w:t xml:space="preserve"> </w:t>
      </w:r>
    </w:p>
    <w:p w14:paraId="319B2785" w14:textId="77777777" w:rsidR="00E41BA6" w:rsidRPr="00E41BA6" w:rsidRDefault="00E41BA6" w:rsidP="00E41BA6">
      <w:pPr>
        <w:shd w:val="clear" w:color="auto" w:fill="FFFFFF"/>
        <w:spacing w:after="0"/>
        <w:rPr>
          <w:rFonts w:eastAsia="Times New Roman" w:cs="Times New Roman"/>
          <w:color w:val="4A4A4A"/>
          <w:sz w:val="21"/>
          <w:szCs w:val="21"/>
          <w:lang w:eastAsia="en-GB"/>
        </w:rPr>
      </w:pPr>
    </w:p>
    <w:p w14:paraId="2847E9A4" w14:textId="77777777" w:rsidR="00E41BA6" w:rsidRPr="00E41BA6" w:rsidRDefault="00E41BA6" w:rsidP="00E41BA6">
      <w:pPr>
        <w:shd w:val="clear" w:color="auto" w:fill="FFFFFF"/>
        <w:spacing w:after="0"/>
        <w:rPr>
          <w:rFonts w:eastAsia="Times New Roman" w:cs="Times New Roman"/>
          <w:color w:val="4A4A4A"/>
          <w:sz w:val="21"/>
          <w:szCs w:val="21"/>
          <w:lang w:eastAsia="en-GB"/>
        </w:rPr>
      </w:pPr>
      <w:r w:rsidRPr="00E41BA6">
        <w:rPr>
          <w:rFonts w:eastAsia="Times New Roman" w:cs="Times New Roman"/>
          <w:color w:val="4A4A4A"/>
          <w:sz w:val="21"/>
          <w:szCs w:val="21"/>
          <w:lang w:eastAsia="en-GB"/>
        </w:rPr>
        <w:t xml:space="preserve">After these three steps </w:t>
      </w:r>
      <w:proofErr w:type="gramStart"/>
      <w:r w:rsidRPr="00E41BA6">
        <w:rPr>
          <w:rFonts w:eastAsia="Times New Roman" w:cs="Times New Roman"/>
          <w:color w:val="4A4A4A"/>
          <w:sz w:val="21"/>
          <w:szCs w:val="21"/>
          <w:lang w:eastAsia="en-GB"/>
        </w:rPr>
        <w:t>have been undertaken</w:t>
      </w:r>
      <w:proofErr w:type="gramEnd"/>
      <w:r w:rsidRPr="00E41BA6">
        <w:rPr>
          <w:rFonts w:eastAsia="Times New Roman" w:cs="Times New Roman"/>
          <w:color w:val="4A4A4A"/>
          <w:sz w:val="21"/>
          <w:szCs w:val="21"/>
          <w:lang w:eastAsia="en-GB"/>
        </w:rPr>
        <w:t xml:space="preserve"> for all six proxies the national responsible institution will identify the level of protection to women’s land rights present in the legal framework according to the number of proxies located and then will classify the country in one of the six classification bands described above. </w:t>
      </w:r>
    </w:p>
    <w:p w14:paraId="69DB07A0" w14:textId="77777777" w:rsidR="00E41BA6" w:rsidRPr="00E41BA6" w:rsidRDefault="00E41BA6" w:rsidP="00E41BA6">
      <w:pPr>
        <w:shd w:val="clear" w:color="auto" w:fill="FFFFFF"/>
        <w:spacing w:after="0"/>
        <w:rPr>
          <w:rFonts w:eastAsia="Times New Roman" w:cs="Times New Roman"/>
          <w:color w:val="4A4A4A"/>
          <w:sz w:val="21"/>
          <w:szCs w:val="21"/>
          <w:lang w:eastAsia="en-GB"/>
        </w:rPr>
      </w:pPr>
    </w:p>
    <w:p w14:paraId="1C99878C" w14:textId="2E4C8273" w:rsidR="0058556D" w:rsidRDefault="00E41BA6" w:rsidP="00E41BA6">
      <w:pPr>
        <w:shd w:val="clear" w:color="auto" w:fill="FFFFFF"/>
        <w:spacing w:after="0"/>
        <w:rPr>
          <w:rFonts w:eastAsia="Times New Roman" w:cs="Times New Roman"/>
          <w:color w:val="4A4A4A"/>
          <w:sz w:val="21"/>
          <w:szCs w:val="21"/>
          <w:lang w:eastAsia="en-GB"/>
        </w:rPr>
      </w:pPr>
      <w:r w:rsidRPr="00E41BA6">
        <w:rPr>
          <w:rFonts w:eastAsia="Times New Roman" w:cs="Times New Roman"/>
          <w:color w:val="4A4A4A"/>
          <w:sz w:val="21"/>
          <w:szCs w:val="21"/>
          <w:lang w:eastAsia="en-GB"/>
        </w:rPr>
        <w:t xml:space="preserve">These results </w:t>
      </w:r>
      <w:proofErr w:type="gramStart"/>
      <w:r w:rsidRPr="00E41BA6">
        <w:rPr>
          <w:rFonts w:eastAsia="Times New Roman" w:cs="Times New Roman"/>
          <w:color w:val="4A4A4A"/>
          <w:sz w:val="21"/>
          <w:szCs w:val="21"/>
          <w:lang w:eastAsia="en-GB"/>
        </w:rPr>
        <w:t>will be communicated</w:t>
      </w:r>
      <w:proofErr w:type="gramEnd"/>
      <w:r w:rsidRPr="00E41BA6">
        <w:rPr>
          <w:rFonts w:eastAsia="Times New Roman" w:cs="Times New Roman"/>
          <w:color w:val="4A4A4A"/>
          <w:sz w:val="21"/>
          <w:szCs w:val="21"/>
          <w:lang w:eastAsia="en-GB"/>
        </w:rPr>
        <w:t xml:space="preserve"> to FAO for the quality control and global reporting to the UN SDGs Secretariat.</w:t>
      </w:r>
    </w:p>
    <w:p w14:paraId="48354919" w14:textId="77777777" w:rsidR="00E41BA6" w:rsidRPr="00573631" w:rsidRDefault="00E41BA6" w:rsidP="00E41BA6">
      <w:pPr>
        <w:shd w:val="clear" w:color="auto" w:fill="FFFFFF"/>
        <w:spacing w:after="0"/>
        <w:rPr>
          <w:rFonts w:eastAsia="Times New Roman" w:cs="Times New Roman"/>
          <w:color w:val="4A4A4A"/>
          <w:sz w:val="21"/>
          <w:szCs w:val="21"/>
          <w:lang w:eastAsia="en-GB"/>
        </w:rPr>
      </w:pPr>
    </w:p>
    <w:p w14:paraId="48F1D07D"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7FD821F3"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19B5F9D"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60AFD915" w14:textId="708250C4" w:rsidR="0058556D" w:rsidRDefault="00C85FB8" w:rsidP="00A61D7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NA.</w:t>
      </w:r>
    </w:p>
    <w:p w14:paraId="5527ECAB" w14:textId="77777777" w:rsidR="00A61D74" w:rsidRPr="00573631" w:rsidRDefault="00A61D74" w:rsidP="00A61D74">
      <w:pPr>
        <w:shd w:val="clear" w:color="auto" w:fill="FFFFFF"/>
        <w:spacing w:after="0"/>
        <w:rPr>
          <w:rFonts w:eastAsia="Times New Roman" w:cs="Times New Roman"/>
          <w:color w:val="4A4A4A"/>
          <w:sz w:val="21"/>
          <w:szCs w:val="21"/>
          <w:lang w:eastAsia="en-GB"/>
        </w:rPr>
      </w:pPr>
    </w:p>
    <w:p w14:paraId="77AF477E" w14:textId="77777777" w:rsidR="0058556D" w:rsidRPr="00573631" w:rsidRDefault="0058556D" w:rsidP="00573631">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1A5691C8" w14:textId="12C5B9BE" w:rsidR="0058556D" w:rsidRDefault="00A809D2" w:rsidP="00573631">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NA.</w:t>
      </w:r>
    </w:p>
    <w:p w14:paraId="06235371" w14:textId="77777777" w:rsidR="000173F9" w:rsidRPr="00573631" w:rsidRDefault="000173F9" w:rsidP="00573631">
      <w:pPr>
        <w:keepNext/>
        <w:keepLines/>
        <w:shd w:val="clear" w:color="auto" w:fill="FFFFFF"/>
        <w:spacing w:after="0"/>
        <w:rPr>
          <w:rFonts w:eastAsia="Times New Roman" w:cs="Times New Roman"/>
          <w:color w:val="4A4A4A"/>
          <w:sz w:val="21"/>
          <w:szCs w:val="21"/>
          <w:lang w:eastAsia="en-GB"/>
        </w:rPr>
      </w:pPr>
    </w:p>
    <w:p w14:paraId="1444C8D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2DDA32E1"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6DEB9DB"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498CD169" w14:textId="775C2D7F" w:rsidR="0058556D" w:rsidRDefault="00E41BA6" w:rsidP="00A61D74">
      <w:pPr>
        <w:shd w:val="clear" w:color="auto" w:fill="FFFFFF"/>
        <w:tabs>
          <w:tab w:val="left" w:pos="1320"/>
        </w:tabs>
        <w:spacing w:after="0"/>
        <w:rPr>
          <w:rFonts w:eastAsia="Times New Roman" w:cs="Times New Roman"/>
          <w:color w:val="4A4A4A"/>
          <w:sz w:val="21"/>
          <w:szCs w:val="21"/>
          <w:lang w:eastAsia="en-GB"/>
        </w:rPr>
      </w:pPr>
      <w:r w:rsidRPr="00E41BA6">
        <w:rPr>
          <w:rFonts w:eastAsia="Times New Roman" w:cs="Times New Roman"/>
          <w:color w:val="4A4A4A"/>
          <w:sz w:val="21"/>
          <w:szCs w:val="21"/>
          <w:lang w:eastAsia="en-GB"/>
        </w:rPr>
        <w:t xml:space="preserve">Countries </w:t>
      </w:r>
      <w:proofErr w:type="gramStart"/>
      <w:r w:rsidRPr="00E41BA6">
        <w:rPr>
          <w:rFonts w:eastAsia="Times New Roman" w:cs="Times New Roman"/>
          <w:color w:val="4A4A4A"/>
          <w:sz w:val="21"/>
          <w:szCs w:val="21"/>
          <w:lang w:eastAsia="en-GB"/>
        </w:rPr>
        <w:t>are expected</w:t>
      </w:r>
      <w:proofErr w:type="gramEnd"/>
      <w:r w:rsidRPr="00E41BA6">
        <w:rPr>
          <w:rFonts w:eastAsia="Times New Roman" w:cs="Times New Roman"/>
          <w:color w:val="4A4A4A"/>
          <w:sz w:val="21"/>
          <w:szCs w:val="21"/>
          <w:lang w:eastAsia="en-GB"/>
        </w:rPr>
        <w:t xml:space="preserve"> to report every two years starting from 2018.</w:t>
      </w:r>
    </w:p>
    <w:p w14:paraId="3A4A9498" w14:textId="77777777" w:rsidR="00A61D74" w:rsidRPr="00573631" w:rsidRDefault="00A61D74" w:rsidP="00A61D74">
      <w:pPr>
        <w:shd w:val="clear" w:color="auto" w:fill="FFFFFF"/>
        <w:tabs>
          <w:tab w:val="left" w:pos="1320"/>
        </w:tabs>
        <w:spacing w:after="0"/>
        <w:rPr>
          <w:rFonts w:eastAsia="Times New Roman" w:cs="Times New Roman"/>
          <w:color w:val="4A4A4A"/>
          <w:sz w:val="21"/>
          <w:szCs w:val="21"/>
          <w:lang w:eastAsia="en-GB"/>
        </w:rPr>
      </w:pPr>
    </w:p>
    <w:p w14:paraId="5A3350D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7CB84A2B" w14:textId="2C99BFCE" w:rsidR="00A61D74" w:rsidRDefault="00E41BA6" w:rsidP="00573631">
      <w:pPr>
        <w:shd w:val="clear" w:color="auto" w:fill="FFFFFF"/>
        <w:spacing w:after="0"/>
        <w:rPr>
          <w:rFonts w:eastAsia="Times New Roman" w:cs="Times New Roman"/>
          <w:color w:val="4A4A4A"/>
          <w:sz w:val="21"/>
          <w:szCs w:val="21"/>
          <w:lang w:eastAsia="en-GB"/>
        </w:rPr>
      </w:pPr>
      <w:r w:rsidRPr="00E41BA6">
        <w:rPr>
          <w:rFonts w:eastAsia="Times New Roman" w:cs="Times New Roman"/>
          <w:color w:val="4A4A4A"/>
          <w:sz w:val="21"/>
          <w:szCs w:val="21"/>
          <w:lang w:eastAsia="en-GB"/>
        </w:rPr>
        <w:t>All countries are in a position to start reporting on the first year as the source of data (the laws) are available in all of them and “measuring” the indicator is very straightforward. Moreover</w:t>
      </w:r>
      <w:ins w:id="101" w:author="Navarro, DorianKalamvrezos (OCS)" w:date="2019-10-11T13:10:00Z">
        <w:r w:rsidR="0011317C">
          <w:rPr>
            <w:rFonts w:eastAsia="Times New Roman" w:cs="Times New Roman"/>
            <w:color w:val="4A4A4A"/>
            <w:sz w:val="21"/>
            <w:szCs w:val="21"/>
            <w:lang w:eastAsia="en-GB"/>
          </w:rPr>
          <w:t>,</w:t>
        </w:r>
      </w:ins>
      <w:r w:rsidRPr="00E41BA6">
        <w:rPr>
          <w:rFonts w:eastAsia="Times New Roman" w:cs="Times New Roman"/>
          <w:color w:val="4A4A4A"/>
          <w:sz w:val="21"/>
          <w:szCs w:val="21"/>
          <w:lang w:eastAsia="en-GB"/>
        </w:rPr>
        <w:t xml:space="preserve"> </w:t>
      </w:r>
      <w:proofErr w:type="gramStart"/>
      <w:r w:rsidRPr="00E41BA6">
        <w:rPr>
          <w:rFonts w:eastAsia="Times New Roman" w:cs="Times New Roman"/>
          <w:color w:val="4A4A4A"/>
          <w:sz w:val="21"/>
          <w:szCs w:val="21"/>
          <w:lang w:eastAsia="en-GB"/>
        </w:rPr>
        <w:t>the assessment can be conducted by one legal expert in a very short timeframe</w:t>
      </w:r>
      <w:proofErr w:type="gramEnd"/>
      <w:r w:rsidRPr="00E41BA6">
        <w:rPr>
          <w:rFonts w:eastAsia="Times New Roman" w:cs="Times New Roman"/>
          <w:color w:val="4A4A4A"/>
          <w:sz w:val="21"/>
          <w:szCs w:val="21"/>
          <w:lang w:eastAsia="en-GB"/>
        </w:rPr>
        <w:t xml:space="preserve"> (about 15 days).</w:t>
      </w:r>
    </w:p>
    <w:p w14:paraId="4F4E848B" w14:textId="77777777" w:rsidR="00E41BA6" w:rsidRPr="00573631" w:rsidRDefault="00E41BA6" w:rsidP="00573631">
      <w:pPr>
        <w:shd w:val="clear" w:color="auto" w:fill="FFFFFF"/>
        <w:spacing w:after="0"/>
        <w:rPr>
          <w:rFonts w:eastAsia="Times New Roman" w:cs="Times New Roman"/>
          <w:color w:val="4A4A4A"/>
          <w:sz w:val="21"/>
          <w:szCs w:val="21"/>
          <w:lang w:eastAsia="en-GB"/>
        </w:rPr>
      </w:pPr>
    </w:p>
    <w:p w14:paraId="4502563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2EC840EA" w14:textId="3FCE2231" w:rsidR="00A61D74" w:rsidRDefault="00E41BA6" w:rsidP="00A61D74">
      <w:pPr>
        <w:shd w:val="clear" w:color="auto" w:fill="FFFFFF"/>
        <w:spacing w:after="0"/>
        <w:rPr>
          <w:rFonts w:eastAsia="Times New Roman" w:cs="Times New Roman"/>
          <w:color w:val="4A4A4A"/>
          <w:sz w:val="21"/>
          <w:szCs w:val="21"/>
          <w:lang w:eastAsia="en-GB"/>
        </w:rPr>
      </w:pPr>
      <w:r w:rsidRPr="00E41BA6">
        <w:rPr>
          <w:rFonts w:eastAsia="Times New Roman" w:cs="Times New Roman"/>
          <w:color w:val="4A4A4A"/>
          <w:sz w:val="21"/>
          <w:szCs w:val="21"/>
          <w:lang w:eastAsia="en-GB"/>
        </w:rPr>
        <w:t xml:space="preserve">Governments should nominate a national entity responsible for the collection of data and monitoring for indicator 5.a.2. The concerned indicator has three important features that should guide Government’s </w:t>
      </w:r>
      <w:r w:rsidRPr="00E41BA6">
        <w:rPr>
          <w:rFonts w:eastAsia="Times New Roman" w:cs="Times New Roman"/>
          <w:color w:val="4A4A4A"/>
          <w:sz w:val="21"/>
          <w:szCs w:val="21"/>
          <w:lang w:eastAsia="en-GB"/>
        </w:rPr>
        <w:lastRenderedPageBreak/>
        <w:t>decision in the selection of the institution that will have the responsibility for the monitoring of tis indicator: the legal nature of the indicator, land tenure aspects and gender/women’s rights. In view of this, the most adequate national institutions that could be designated for having this responsibility are land related institutions (i.e. Ministries of Land or the national institution governing land matters) or a national gender institution (i.e. Gender Equality Commissions, Women´s Affairs or Gender Ministries).  Alternatively, a national institution with responsibility for upholding the rule of law such as the Ministries of Justice or Human Rights Commissions would be also appropriate.</w:t>
      </w:r>
    </w:p>
    <w:p w14:paraId="7D01AD8A" w14:textId="77777777" w:rsidR="00E41BA6" w:rsidRPr="00573631" w:rsidRDefault="00E41BA6" w:rsidP="00A61D74">
      <w:pPr>
        <w:shd w:val="clear" w:color="auto" w:fill="FFFFFF"/>
        <w:spacing w:after="0"/>
        <w:rPr>
          <w:rFonts w:eastAsia="Times New Roman" w:cs="Times New Roman"/>
          <w:color w:val="4A4A4A"/>
          <w:sz w:val="21"/>
          <w:szCs w:val="21"/>
          <w:lang w:eastAsia="en-GB"/>
        </w:rPr>
      </w:pPr>
    </w:p>
    <w:p w14:paraId="536F271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15E5B7B9" w14:textId="25C3B4B8" w:rsidR="00A61D74" w:rsidRDefault="00E41BA6" w:rsidP="00573631">
      <w:pPr>
        <w:shd w:val="clear" w:color="auto" w:fill="FFFFFF"/>
        <w:spacing w:after="0"/>
        <w:rPr>
          <w:rFonts w:eastAsia="Times New Roman" w:cs="Times New Roman"/>
          <w:color w:val="4A4A4A"/>
          <w:sz w:val="21"/>
          <w:szCs w:val="21"/>
          <w:lang w:eastAsia="en-GB"/>
        </w:rPr>
      </w:pPr>
      <w:r w:rsidRPr="00E41BA6">
        <w:rPr>
          <w:rFonts w:eastAsia="Times New Roman" w:cs="Times New Roman"/>
          <w:color w:val="4A4A4A"/>
          <w:sz w:val="21"/>
          <w:szCs w:val="21"/>
          <w:lang w:eastAsia="en-GB"/>
        </w:rPr>
        <w:t xml:space="preserve">FAO is responsible for compilation and reporting on this indicator at the global level. After checking and validating the results, the national responsible entity </w:t>
      </w:r>
      <w:del w:id="102" w:author="Navarro, DorianKalamvrezos (OCS)" w:date="2019-10-11T13:10:00Z">
        <w:r w:rsidRPr="00E41BA6" w:rsidDel="0011317C">
          <w:rPr>
            <w:rFonts w:eastAsia="Times New Roman" w:cs="Times New Roman"/>
            <w:color w:val="4A4A4A"/>
            <w:sz w:val="21"/>
            <w:szCs w:val="21"/>
            <w:lang w:eastAsia="en-GB"/>
          </w:rPr>
          <w:delText>communicates the electronic survey</w:delText>
        </w:r>
      </w:del>
      <w:ins w:id="103" w:author="Navarro, DorianKalamvrezos (OCS)" w:date="2019-10-11T13:10:00Z">
        <w:r w:rsidR="0011317C">
          <w:rPr>
            <w:rFonts w:eastAsia="Times New Roman" w:cs="Times New Roman"/>
            <w:color w:val="4A4A4A"/>
            <w:sz w:val="21"/>
            <w:szCs w:val="21"/>
            <w:lang w:eastAsia="en-GB"/>
          </w:rPr>
          <w:t>submits the questionnaire</w:t>
        </w:r>
      </w:ins>
      <w:r w:rsidRPr="00E41BA6">
        <w:rPr>
          <w:rFonts w:eastAsia="Times New Roman" w:cs="Times New Roman"/>
          <w:color w:val="4A4A4A"/>
          <w:sz w:val="21"/>
          <w:szCs w:val="21"/>
          <w:lang w:eastAsia="en-GB"/>
        </w:rPr>
        <w:t xml:space="preserve"> to FAO. Upon receipt of the </w:t>
      </w:r>
      <w:del w:id="104" w:author="Navarro, DorianKalamvrezos (OCS)" w:date="2019-10-11T13:10:00Z">
        <w:r w:rsidRPr="00E41BA6" w:rsidDel="0011317C">
          <w:rPr>
            <w:rFonts w:eastAsia="Times New Roman" w:cs="Times New Roman"/>
            <w:color w:val="4A4A4A"/>
            <w:sz w:val="21"/>
            <w:szCs w:val="21"/>
            <w:lang w:eastAsia="en-GB"/>
          </w:rPr>
          <w:delText>submitted forms</w:delText>
        </w:r>
      </w:del>
      <w:ins w:id="105" w:author="Navarro, DorianKalamvrezos (OCS)" w:date="2019-10-11T13:10:00Z">
        <w:r w:rsidR="0011317C">
          <w:rPr>
            <w:rFonts w:eastAsia="Times New Roman" w:cs="Times New Roman"/>
            <w:color w:val="4A4A4A"/>
            <w:sz w:val="21"/>
            <w:szCs w:val="21"/>
            <w:lang w:eastAsia="en-GB"/>
          </w:rPr>
          <w:t>questionnaire</w:t>
        </w:r>
      </w:ins>
      <w:r w:rsidRPr="00E41BA6">
        <w:rPr>
          <w:rFonts w:eastAsia="Times New Roman" w:cs="Times New Roman"/>
          <w:color w:val="4A4A4A"/>
          <w:sz w:val="21"/>
          <w:szCs w:val="21"/>
          <w:lang w:eastAsia="en-GB"/>
        </w:rPr>
        <w:t xml:space="preserve">, FAO will undertake a quality check, and revert to the national responsible institution in case clarifications or revisions </w:t>
      </w:r>
      <w:proofErr w:type="gramStart"/>
      <w:r w:rsidRPr="00E41BA6">
        <w:rPr>
          <w:rFonts w:eastAsia="Times New Roman" w:cs="Times New Roman"/>
          <w:color w:val="4A4A4A"/>
          <w:sz w:val="21"/>
          <w:szCs w:val="21"/>
          <w:lang w:eastAsia="en-GB"/>
        </w:rPr>
        <w:t>are needed</w:t>
      </w:r>
      <w:proofErr w:type="gramEnd"/>
      <w:r w:rsidRPr="00E41BA6">
        <w:rPr>
          <w:rFonts w:eastAsia="Times New Roman" w:cs="Times New Roman"/>
          <w:color w:val="4A4A4A"/>
          <w:sz w:val="21"/>
          <w:szCs w:val="21"/>
          <w:lang w:eastAsia="en-GB"/>
        </w:rPr>
        <w:t>. FAO will then compute the indicator based</w:t>
      </w:r>
      <w:bookmarkStart w:id="106" w:name="_GoBack"/>
      <w:bookmarkEnd w:id="106"/>
      <w:r w:rsidRPr="00E41BA6">
        <w:rPr>
          <w:rFonts w:eastAsia="Times New Roman" w:cs="Times New Roman"/>
          <w:color w:val="4A4A4A"/>
          <w:sz w:val="21"/>
          <w:szCs w:val="21"/>
          <w:lang w:eastAsia="en-GB"/>
        </w:rPr>
        <w:t xml:space="preserve"> on the information supplied by countries and communicate the results to the UN SDGs Secretariat.</w:t>
      </w:r>
    </w:p>
    <w:p w14:paraId="7407EDE7" w14:textId="77777777" w:rsidR="00E41BA6" w:rsidRPr="00573631" w:rsidRDefault="00E41BA6" w:rsidP="00573631">
      <w:pPr>
        <w:shd w:val="clear" w:color="auto" w:fill="FFFFFF"/>
        <w:spacing w:after="0"/>
        <w:rPr>
          <w:rFonts w:eastAsia="Times New Roman" w:cs="Times New Roman"/>
          <w:color w:val="4A4A4A"/>
          <w:sz w:val="21"/>
          <w:szCs w:val="21"/>
          <w:lang w:eastAsia="en-GB"/>
        </w:rPr>
      </w:pPr>
    </w:p>
    <w:p w14:paraId="28C5EFB4"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6F644B62" w14:textId="4C05E94A" w:rsidR="00C85FB8" w:rsidRPr="00C85FB8" w:rsidRDefault="009A0DF2" w:rsidP="00C85FB8">
      <w:pPr>
        <w:shd w:val="clear" w:color="auto" w:fill="FFFFFF"/>
        <w:spacing w:after="0"/>
        <w:rPr>
          <w:rFonts w:eastAsia="Times New Roman" w:cs="Times New Roman"/>
          <w:color w:val="4A4A4A"/>
          <w:sz w:val="21"/>
          <w:szCs w:val="21"/>
          <w:lang w:eastAsia="en-GB"/>
        </w:rPr>
      </w:pPr>
      <w:hyperlink r:id="rId8" w:history="1">
        <w:r w:rsidR="00C85FB8" w:rsidRPr="00DF0262">
          <w:rPr>
            <w:rStyle w:val="Hyperlink"/>
            <w:rFonts w:eastAsia="Times New Roman" w:cs="Times New Roman"/>
            <w:sz w:val="21"/>
            <w:szCs w:val="21"/>
            <w:lang w:eastAsia="en-GB"/>
          </w:rPr>
          <w:t>http://www.fao.org/gender-landrights-database/en/</w:t>
        </w:r>
      </w:hyperlink>
      <w:r w:rsidR="00C85FB8">
        <w:rPr>
          <w:rFonts w:eastAsia="Times New Roman" w:cs="Times New Roman"/>
          <w:color w:val="4A4A4A"/>
          <w:sz w:val="21"/>
          <w:szCs w:val="21"/>
          <w:lang w:eastAsia="en-GB"/>
        </w:rPr>
        <w:t xml:space="preserve"> </w:t>
      </w:r>
      <w:r w:rsidR="00C85FB8" w:rsidRPr="00C85FB8">
        <w:rPr>
          <w:rFonts w:eastAsia="Times New Roman" w:cs="Times New Roman"/>
          <w:color w:val="4A4A4A"/>
          <w:sz w:val="21"/>
          <w:szCs w:val="21"/>
          <w:lang w:eastAsia="en-GB"/>
        </w:rPr>
        <w:t xml:space="preserve"> </w:t>
      </w:r>
      <w:r w:rsidR="00C85FB8">
        <w:rPr>
          <w:rFonts w:eastAsia="Times New Roman" w:cs="Times New Roman"/>
          <w:color w:val="4A4A4A"/>
          <w:sz w:val="21"/>
          <w:szCs w:val="21"/>
          <w:lang w:eastAsia="en-GB"/>
        </w:rPr>
        <w:t xml:space="preserve"> </w:t>
      </w:r>
    </w:p>
    <w:p w14:paraId="75ACE523" w14:textId="77777777" w:rsidR="00C85FB8" w:rsidRPr="00C85FB8" w:rsidRDefault="00C85FB8" w:rsidP="00C85FB8">
      <w:pPr>
        <w:shd w:val="clear" w:color="auto" w:fill="FFFFFF"/>
        <w:spacing w:after="0"/>
        <w:rPr>
          <w:rFonts w:eastAsia="Times New Roman" w:cs="Times New Roman"/>
          <w:color w:val="4A4A4A"/>
          <w:sz w:val="21"/>
          <w:szCs w:val="21"/>
          <w:lang w:eastAsia="en-GB"/>
        </w:rPr>
      </w:pPr>
    </w:p>
    <w:p w14:paraId="04DF5758" w14:textId="6A6B9366" w:rsidR="00C85FB8" w:rsidRPr="00C85FB8" w:rsidRDefault="009A0DF2" w:rsidP="00C85FB8">
      <w:pPr>
        <w:shd w:val="clear" w:color="auto" w:fill="FFFFFF"/>
        <w:spacing w:after="0"/>
        <w:rPr>
          <w:rFonts w:eastAsia="Times New Roman" w:cs="Times New Roman"/>
          <w:color w:val="4A4A4A"/>
          <w:sz w:val="21"/>
          <w:szCs w:val="21"/>
          <w:lang w:eastAsia="en-GB"/>
        </w:rPr>
      </w:pPr>
      <w:hyperlink r:id="rId9" w:history="1">
        <w:r w:rsidR="00C85FB8" w:rsidRPr="00DF0262">
          <w:rPr>
            <w:rStyle w:val="Hyperlink"/>
            <w:rFonts w:eastAsia="Times New Roman" w:cs="Times New Roman"/>
            <w:sz w:val="21"/>
            <w:szCs w:val="21"/>
            <w:lang w:eastAsia="en-GB"/>
          </w:rPr>
          <w:t>http://www.fao.org/gender-landrights-database/legislation-assessment-tool/en/</w:t>
        </w:r>
      </w:hyperlink>
      <w:r w:rsidR="00C85FB8">
        <w:rPr>
          <w:rFonts w:eastAsia="Times New Roman" w:cs="Times New Roman"/>
          <w:color w:val="4A4A4A"/>
          <w:sz w:val="21"/>
          <w:szCs w:val="21"/>
          <w:lang w:eastAsia="en-GB"/>
        </w:rPr>
        <w:t xml:space="preserve"> </w:t>
      </w:r>
      <w:r w:rsidR="00C85FB8" w:rsidRPr="00C85FB8">
        <w:rPr>
          <w:rFonts w:eastAsia="Times New Roman" w:cs="Times New Roman"/>
          <w:color w:val="4A4A4A"/>
          <w:sz w:val="21"/>
          <w:szCs w:val="21"/>
          <w:lang w:eastAsia="en-GB"/>
        </w:rPr>
        <w:t xml:space="preserve"> </w:t>
      </w:r>
    </w:p>
    <w:p w14:paraId="0726868A" w14:textId="77777777" w:rsidR="00C85FB8" w:rsidRPr="00C85FB8" w:rsidRDefault="00C85FB8" w:rsidP="00C85FB8">
      <w:pPr>
        <w:shd w:val="clear" w:color="auto" w:fill="FFFFFF"/>
        <w:spacing w:after="0"/>
        <w:rPr>
          <w:rFonts w:eastAsia="Times New Roman" w:cs="Times New Roman"/>
          <w:color w:val="4A4A4A"/>
          <w:sz w:val="21"/>
          <w:szCs w:val="21"/>
          <w:lang w:eastAsia="en-GB"/>
        </w:rPr>
      </w:pPr>
    </w:p>
    <w:p w14:paraId="6C041F1E" w14:textId="24F81A58" w:rsidR="00C85FB8" w:rsidRPr="00C85FB8" w:rsidRDefault="009A0DF2" w:rsidP="00C85FB8">
      <w:pPr>
        <w:shd w:val="clear" w:color="auto" w:fill="FFFFFF"/>
        <w:spacing w:after="0"/>
        <w:rPr>
          <w:rFonts w:eastAsia="Times New Roman" w:cs="Times New Roman"/>
          <w:color w:val="4A4A4A"/>
          <w:sz w:val="21"/>
          <w:szCs w:val="21"/>
          <w:lang w:eastAsia="en-GB"/>
        </w:rPr>
      </w:pPr>
      <w:hyperlink r:id="rId10" w:history="1">
        <w:r w:rsidR="00C85FB8" w:rsidRPr="00DF0262">
          <w:rPr>
            <w:rStyle w:val="Hyperlink"/>
            <w:rFonts w:eastAsia="Times New Roman" w:cs="Times New Roman"/>
            <w:sz w:val="21"/>
            <w:szCs w:val="21"/>
            <w:lang w:eastAsia="en-GB"/>
          </w:rPr>
          <w:t>http://www.fao.org/nr/tenure/voluntary-guidelines/en/</w:t>
        </w:r>
      </w:hyperlink>
      <w:r w:rsidR="00C85FB8">
        <w:rPr>
          <w:rFonts w:eastAsia="Times New Roman" w:cs="Times New Roman"/>
          <w:color w:val="4A4A4A"/>
          <w:sz w:val="21"/>
          <w:szCs w:val="21"/>
          <w:lang w:eastAsia="en-GB"/>
        </w:rPr>
        <w:t xml:space="preserve"> </w:t>
      </w:r>
    </w:p>
    <w:p w14:paraId="752AAA92" w14:textId="77777777" w:rsidR="00C85FB8" w:rsidRPr="00C85FB8" w:rsidRDefault="00C85FB8" w:rsidP="00C85FB8">
      <w:pPr>
        <w:shd w:val="clear" w:color="auto" w:fill="FFFFFF"/>
        <w:spacing w:after="0"/>
        <w:rPr>
          <w:rFonts w:eastAsia="Times New Roman" w:cs="Times New Roman"/>
          <w:color w:val="4A4A4A"/>
          <w:sz w:val="21"/>
          <w:szCs w:val="21"/>
          <w:lang w:eastAsia="en-GB"/>
        </w:rPr>
      </w:pPr>
    </w:p>
    <w:p w14:paraId="5342EA94" w14:textId="1A3B5839" w:rsidR="00803CF1" w:rsidRDefault="009A0DF2" w:rsidP="00C85FB8">
      <w:pPr>
        <w:shd w:val="clear" w:color="auto" w:fill="FFFFFF"/>
        <w:spacing w:after="0"/>
        <w:rPr>
          <w:rFonts w:eastAsia="Times New Roman" w:cs="Times New Roman"/>
          <w:b/>
          <w:bCs/>
          <w:color w:val="4A4A4A"/>
          <w:sz w:val="21"/>
          <w:szCs w:val="21"/>
          <w:lang w:eastAsia="en-GB"/>
        </w:rPr>
      </w:pPr>
      <w:hyperlink r:id="rId11" w:history="1">
        <w:r w:rsidR="00C85FB8" w:rsidRPr="00DF0262">
          <w:rPr>
            <w:rStyle w:val="Hyperlink"/>
            <w:rFonts w:eastAsia="Times New Roman" w:cs="Times New Roman"/>
            <w:sz w:val="21"/>
            <w:szCs w:val="21"/>
            <w:lang w:eastAsia="en-GB"/>
          </w:rPr>
          <w:t>http://www.un.org/womenwatch/daw/cedaw/</w:t>
        </w:r>
      </w:hyperlink>
      <w:r w:rsidR="00C85FB8">
        <w:rPr>
          <w:rFonts w:eastAsia="Times New Roman" w:cs="Times New Roman"/>
          <w:color w:val="4A4A4A"/>
          <w:sz w:val="21"/>
          <w:szCs w:val="21"/>
          <w:lang w:eastAsia="en-GB"/>
        </w:rPr>
        <w:t xml:space="preserve"> </w:t>
      </w:r>
    </w:p>
    <w:p w14:paraId="36FC28DD"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02B8768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43F3D3FF" w14:textId="5895479C" w:rsidR="00803CF1" w:rsidRPr="00803CF1" w:rsidRDefault="00A809D2" w:rsidP="00573631">
      <w:pPr>
        <w:shd w:val="clear" w:color="auto" w:fill="FFFFFF"/>
        <w:spacing w:after="0"/>
        <w:rPr>
          <w:rFonts w:eastAsia="Times New Roman" w:cs="Times New Roman"/>
          <w:color w:val="4A4A4A"/>
          <w:sz w:val="21"/>
          <w:szCs w:val="21"/>
          <w:lang w:eastAsia="en-GB"/>
        </w:rPr>
      </w:pPr>
      <w:r w:rsidRPr="00A809D2">
        <w:rPr>
          <w:rFonts w:eastAsia="Times New Roman" w:cs="Times New Roman"/>
          <w:color w:val="4A4A4A"/>
          <w:sz w:val="21"/>
          <w:szCs w:val="21"/>
          <w:lang w:eastAsia="en-GB"/>
        </w:rPr>
        <w:t>Goal 1, specifically indicator 1.4.2, and Goal 5, specifically 5.a.1 and 5.1.1</w:t>
      </w:r>
      <w:r>
        <w:rPr>
          <w:rFonts w:eastAsia="Times New Roman" w:cs="Times New Roman"/>
          <w:color w:val="4A4A4A"/>
          <w:sz w:val="21"/>
          <w:szCs w:val="21"/>
          <w:lang w:eastAsia="en-GB"/>
        </w:rPr>
        <w:t>.</w:t>
      </w:r>
    </w:p>
    <w:p w14:paraId="7C18B945"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sectPr w:rsidR="0058556D" w:rsidRPr="00573631">
      <w:headerReference w:type="defaul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2CBAD" w14:textId="77777777" w:rsidR="009A0DF2" w:rsidRDefault="009A0DF2" w:rsidP="00573C0B">
      <w:pPr>
        <w:spacing w:after="0" w:line="240" w:lineRule="auto"/>
      </w:pPr>
      <w:r>
        <w:separator/>
      </w:r>
    </w:p>
  </w:endnote>
  <w:endnote w:type="continuationSeparator" w:id="0">
    <w:p w14:paraId="58D110A2" w14:textId="77777777" w:rsidR="009A0DF2" w:rsidRDefault="009A0DF2" w:rsidP="00573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6DD76" w14:textId="77777777" w:rsidR="009A0DF2" w:rsidRDefault="009A0DF2" w:rsidP="00573C0B">
      <w:pPr>
        <w:spacing w:after="0" w:line="240" w:lineRule="auto"/>
      </w:pPr>
      <w:r>
        <w:separator/>
      </w:r>
    </w:p>
  </w:footnote>
  <w:footnote w:type="continuationSeparator" w:id="0">
    <w:p w14:paraId="6B233ED0" w14:textId="77777777" w:rsidR="009A0DF2" w:rsidRDefault="009A0DF2" w:rsidP="00573C0B">
      <w:pPr>
        <w:spacing w:after="0" w:line="240" w:lineRule="auto"/>
      </w:pPr>
      <w:r>
        <w:continuationSeparator/>
      </w:r>
    </w:p>
  </w:footnote>
  <w:footnote w:id="1">
    <w:p w14:paraId="04F8B875" w14:textId="77777777" w:rsidR="00A809D2" w:rsidRPr="00A809D2" w:rsidDel="0011317C" w:rsidRDefault="00A809D2" w:rsidP="00A809D2">
      <w:pPr>
        <w:pStyle w:val="MText"/>
        <w:rPr>
          <w:del w:id="28" w:author="Navarro, DorianKalamvrezos (OCS)" w:date="2019-10-11T13:01:00Z"/>
          <w:rFonts w:eastAsiaTheme="minorEastAsia"/>
          <w:sz w:val="16"/>
          <w:szCs w:val="16"/>
        </w:rPr>
      </w:pPr>
      <w:del w:id="29" w:author="Navarro, DorianKalamvrezos (OCS)" w:date="2019-10-11T13:01:00Z">
        <w:r w:rsidRPr="00A809D2" w:rsidDel="0011317C">
          <w:rPr>
            <w:rStyle w:val="FootnoteReference"/>
            <w:sz w:val="16"/>
            <w:szCs w:val="16"/>
          </w:rPr>
          <w:footnoteRef/>
        </w:r>
        <w:r w:rsidRPr="00A809D2" w:rsidDel="0011317C">
          <w:rPr>
            <w:sz w:val="16"/>
            <w:szCs w:val="16"/>
          </w:rPr>
          <w:delText xml:space="preserve"> The methodology developed for assessing progress against indicator 5.a.2 presumes that policy leads law-making, broadly following the process described below: </w:delText>
        </w:r>
      </w:del>
    </w:p>
    <w:p w14:paraId="54C90897" w14:textId="77777777" w:rsidR="00A809D2" w:rsidDel="0011317C" w:rsidRDefault="00A809D2" w:rsidP="00A809D2">
      <w:pPr>
        <w:pStyle w:val="MText"/>
        <w:rPr>
          <w:del w:id="30" w:author="Navarro, DorianKalamvrezos (OCS)" w:date="2019-10-11T13:01:00Z"/>
          <w:rFonts w:ascii="Times New Roman" w:hAnsi="Times New Roman"/>
        </w:rPr>
      </w:pPr>
      <w:del w:id="31" w:author="Navarro, DorianKalamvrezos (OCS)" w:date="2019-10-11T13:01:00Z">
        <w:r w:rsidRPr="00A809D2" w:rsidDel="0011317C">
          <w:rPr>
            <w:sz w:val="16"/>
            <w:szCs w:val="16"/>
          </w:rPr>
          <w:delText>A draft policy is produced, usually by a national ministry or government department. The policy is then adopted using established procedures. This leads to draft legislation, which either amends and/or introduces new legislation, for discussion in parliament. The law is then passed by parliament, creating a new Act or Statute (primary legislation). This is followed by implementing instruments, usually in the form of directives, orders, regulations, administrative regulations, rules procedures or by-laws (secondary legislation).</w:delText>
        </w:r>
      </w:del>
    </w:p>
  </w:footnote>
  <w:footnote w:id="2">
    <w:p w14:paraId="3F5B6983" w14:textId="77777777" w:rsidR="00A809D2" w:rsidRDefault="00A809D2" w:rsidP="00A809D2">
      <w:pPr>
        <w:pStyle w:val="FootnoteText"/>
        <w:rPr>
          <w:sz w:val="18"/>
          <w:szCs w:val="18"/>
        </w:rPr>
      </w:pPr>
      <w:r>
        <w:rPr>
          <w:rStyle w:val="FootnoteReference"/>
          <w:sz w:val="18"/>
          <w:szCs w:val="18"/>
        </w:rPr>
        <w:footnoteRef/>
      </w:r>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D5D76" w14:textId="1E6D5836" w:rsidR="00077F46" w:rsidRPr="00757E8A" w:rsidRDefault="00077F46" w:rsidP="00077F46">
    <w:pPr>
      <w:pStyle w:val="Header"/>
      <w:jc w:val="right"/>
      <w:rPr>
        <w:color w:val="404040" w:themeColor="text1" w:themeTint="BF"/>
        <w:sz w:val="18"/>
        <w:szCs w:val="18"/>
      </w:rPr>
    </w:pPr>
    <w:bookmarkStart w:id="107" w:name="_Hlk506197003"/>
    <w:bookmarkStart w:id="108" w:name="_Hlk506197004"/>
    <w:bookmarkStart w:id="109" w:name="_Hlk506197005"/>
    <w:r w:rsidRPr="00757E8A">
      <w:rPr>
        <w:color w:val="404040" w:themeColor="text1" w:themeTint="BF"/>
        <w:sz w:val="18"/>
        <w:szCs w:val="18"/>
      </w:rPr>
      <w:t xml:space="preserve">Last updated: </w:t>
    </w:r>
    <w:r w:rsidR="00AD5E77">
      <w:rPr>
        <w:noProof/>
        <w:color w:val="404040" w:themeColor="text1" w:themeTint="BF"/>
        <w:sz w:val="18"/>
        <w:szCs w:val="18"/>
      </w:rPr>
      <w:t>12 February 2018</w:t>
    </w:r>
    <w:bookmarkEnd w:id="107"/>
    <w:bookmarkEnd w:id="108"/>
    <w:bookmarkEnd w:id="109"/>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B1A6593"/>
    <w:multiLevelType w:val="hybridMultilevel"/>
    <w:tmpl w:val="302099E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E742FE"/>
    <w:multiLevelType w:val="hybridMultilevel"/>
    <w:tmpl w:val="7B445FB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4042B2"/>
    <w:multiLevelType w:val="hybridMultilevel"/>
    <w:tmpl w:val="F166A0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D03DFE"/>
    <w:multiLevelType w:val="hybridMultilevel"/>
    <w:tmpl w:val="D6AC0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varro, DorianKalamvrezos (OCS)">
    <w15:presenceInfo w15:providerId="AD" w15:userId="S-1-5-21-2107199734-1002509562-578033828-102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56D"/>
    <w:rsid w:val="000070BA"/>
    <w:rsid w:val="000173F9"/>
    <w:rsid w:val="00047DDA"/>
    <w:rsid w:val="00071F07"/>
    <w:rsid w:val="0007759D"/>
    <w:rsid w:val="000777AB"/>
    <w:rsid w:val="00077F46"/>
    <w:rsid w:val="00090FB1"/>
    <w:rsid w:val="00096186"/>
    <w:rsid w:val="000A72E4"/>
    <w:rsid w:val="000B0E2F"/>
    <w:rsid w:val="000B2430"/>
    <w:rsid w:val="000D0B30"/>
    <w:rsid w:val="000F703E"/>
    <w:rsid w:val="0011317C"/>
    <w:rsid w:val="00120E86"/>
    <w:rsid w:val="00125DE9"/>
    <w:rsid w:val="001332E0"/>
    <w:rsid w:val="00134DE7"/>
    <w:rsid w:val="00185354"/>
    <w:rsid w:val="001854DC"/>
    <w:rsid w:val="00194D09"/>
    <w:rsid w:val="001B60AA"/>
    <w:rsid w:val="001C421F"/>
    <w:rsid w:val="001D360D"/>
    <w:rsid w:val="00261A8D"/>
    <w:rsid w:val="00283C1C"/>
    <w:rsid w:val="00291A00"/>
    <w:rsid w:val="00291A11"/>
    <w:rsid w:val="002A315C"/>
    <w:rsid w:val="002A3342"/>
    <w:rsid w:val="002A64BA"/>
    <w:rsid w:val="002B4989"/>
    <w:rsid w:val="002D714E"/>
    <w:rsid w:val="002E53C3"/>
    <w:rsid w:val="0034329E"/>
    <w:rsid w:val="00343FAA"/>
    <w:rsid w:val="00353C98"/>
    <w:rsid w:val="00371A20"/>
    <w:rsid w:val="003A7CEA"/>
    <w:rsid w:val="003F0BD3"/>
    <w:rsid w:val="003F278A"/>
    <w:rsid w:val="003F5694"/>
    <w:rsid w:val="00422EA5"/>
    <w:rsid w:val="00422EFA"/>
    <w:rsid w:val="0044252D"/>
    <w:rsid w:val="004456ED"/>
    <w:rsid w:val="004841B8"/>
    <w:rsid w:val="004930F2"/>
    <w:rsid w:val="004B0F1C"/>
    <w:rsid w:val="00502DBA"/>
    <w:rsid w:val="005040C4"/>
    <w:rsid w:val="00507637"/>
    <w:rsid w:val="00507852"/>
    <w:rsid w:val="00514DBF"/>
    <w:rsid w:val="00550921"/>
    <w:rsid w:val="00563712"/>
    <w:rsid w:val="00573631"/>
    <w:rsid w:val="00573C0B"/>
    <w:rsid w:val="0058556D"/>
    <w:rsid w:val="00597748"/>
    <w:rsid w:val="005979E8"/>
    <w:rsid w:val="005D0AF4"/>
    <w:rsid w:val="005E54BD"/>
    <w:rsid w:val="005F6CCA"/>
    <w:rsid w:val="006104AF"/>
    <w:rsid w:val="00621893"/>
    <w:rsid w:val="006351E1"/>
    <w:rsid w:val="006852FC"/>
    <w:rsid w:val="006B40AB"/>
    <w:rsid w:val="006B5DC5"/>
    <w:rsid w:val="006C7D30"/>
    <w:rsid w:val="006E3C08"/>
    <w:rsid w:val="00700ACF"/>
    <w:rsid w:val="00712487"/>
    <w:rsid w:val="007530CA"/>
    <w:rsid w:val="007578D9"/>
    <w:rsid w:val="00757E8A"/>
    <w:rsid w:val="00763E43"/>
    <w:rsid w:val="00764EB5"/>
    <w:rsid w:val="00777A95"/>
    <w:rsid w:val="007D0981"/>
    <w:rsid w:val="007D1929"/>
    <w:rsid w:val="00803CF1"/>
    <w:rsid w:val="008249C5"/>
    <w:rsid w:val="008526F9"/>
    <w:rsid w:val="008534D4"/>
    <w:rsid w:val="00881E28"/>
    <w:rsid w:val="00894C4B"/>
    <w:rsid w:val="008A12E3"/>
    <w:rsid w:val="008A42FA"/>
    <w:rsid w:val="008C2335"/>
    <w:rsid w:val="008C67C1"/>
    <w:rsid w:val="008F07D2"/>
    <w:rsid w:val="00917F65"/>
    <w:rsid w:val="009311E7"/>
    <w:rsid w:val="00966E95"/>
    <w:rsid w:val="009A0DF2"/>
    <w:rsid w:val="009A7E3A"/>
    <w:rsid w:val="009B1265"/>
    <w:rsid w:val="009B5693"/>
    <w:rsid w:val="009C78E4"/>
    <w:rsid w:val="009D687E"/>
    <w:rsid w:val="009F6DE7"/>
    <w:rsid w:val="00A37FCB"/>
    <w:rsid w:val="00A54863"/>
    <w:rsid w:val="00A61D74"/>
    <w:rsid w:val="00A809D2"/>
    <w:rsid w:val="00A8688B"/>
    <w:rsid w:val="00A9286F"/>
    <w:rsid w:val="00AD5E77"/>
    <w:rsid w:val="00AF5CB4"/>
    <w:rsid w:val="00AF71D6"/>
    <w:rsid w:val="00B3175F"/>
    <w:rsid w:val="00B402D8"/>
    <w:rsid w:val="00B4237C"/>
    <w:rsid w:val="00B42FE8"/>
    <w:rsid w:val="00B52AFD"/>
    <w:rsid w:val="00B54077"/>
    <w:rsid w:val="00B8087E"/>
    <w:rsid w:val="00BB646E"/>
    <w:rsid w:val="00BD1BA1"/>
    <w:rsid w:val="00C35BC4"/>
    <w:rsid w:val="00C43F5B"/>
    <w:rsid w:val="00C85FB8"/>
    <w:rsid w:val="00CB4371"/>
    <w:rsid w:val="00D40056"/>
    <w:rsid w:val="00D54F29"/>
    <w:rsid w:val="00D70AD9"/>
    <w:rsid w:val="00D72152"/>
    <w:rsid w:val="00D94BA5"/>
    <w:rsid w:val="00D9510F"/>
    <w:rsid w:val="00DD1BC6"/>
    <w:rsid w:val="00DE5DC3"/>
    <w:rsid w:val="00E00D8A"/>
    <w:rsid w:val="00E11604"/>
    <w:rsid w:val="00E11D92"/>
    <w:rsid w:val="00E130A0"/>
    <w:rsid w:val="00E210C4"/>
    <w:rsid w:val="00E41BA6"/>
    <w:rsid w:val="00E66409"/>
    <w:rsid w:val="00E81D5B"/>
    <w:rsid w:val="00EB19AD"/>
    <w:rsid w:val="00EB6493"/>
    <w:rsid w:val="00ED05A9"/>
    <w:rsid w:val="00F17257"/>
    <w:rsid w:val="00F34D24"/>
    <w:rsid w:val="00F556A2"/>
    <w:rsid w:val="00F878B9"/>
    <w:rsid w:val="00FB24E8"/>
    <w:rsid w:val="00FB3B2B"/>
    <w:rsid w:val="00FC18DA"/>
    <w:rsid w:val="00FD60D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3C0B"/>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573C0B"/>
    <w:pPr>
      <w:pBdr>
        <w:bottom w:val="single" w:sz="12" w:space="4" w:color="DDDDDD"/>
      </w:pBdr>
      <w:shd w:val="clear" w:color="auto" w:fill="FFFFFF"/>
      <w:spacing w:after="0"/>
      <w:outlineLvl w:val="2"/>
    </w:pPr>
    <w:rPr>
      <w:rFonts w:eastAsia="Times New Roman" w:cs="Times New Roman"/>
      <w:color w:val="1C75BC"/>
      <w:sz w:val="36"/>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573C0B"/>
    <w:rPr>
      <w:rFonts w:eastAsia="Times New Roman" w:cs="Times New Roman"/>
      <w:color w:val="1C75BC"/>
      <w:sz w:val="36"/>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573C0B"/>
    <w:pPr>
      <w:shd w:val="clear" w:color="auto" w:fill="F5F5F5"/>
      <w:spacing w:after="0"/>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573C0B"/>
    <w:pPr>
      <w:shd w:val="clear" w:color="auto" w:fill="F5F5F5"/>
      <w:spacing w:after="0"/>
      <w:outlineLvl w:val="1"/>
    </w:pPr>
    <w:rPr>
      <w:rFonts w:eastAsia="Times New Roman" w:cs="Times New Roman"/>
      <w:color w:val="1C75BC"/>
      <w:lang w:eastAsia="en-GB"/>
    </w:rPr>
  </w:style>
  <w:style w:type="character" w:customStyle="1" w:styleId="MGTHeaderChar">
    <w:name w:val="M.G+T.Header Char"/>
    <w:basedOn w:val="DefaultParagraphFont"/>
    <w:link w:val="MGTHeader"/>
    <w:rsid w:val="00573C0B"/>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573C0B"/>
    <w:rPr>
      <w:rFonts w:eastAsia="Times New Roman" w:cs="Times New Roman"/>
      <w:color w:val="1C75BC"/>
      <w:shd w:val="clear" w:color="auto" w:fill="F5F5F5"/>
      <w:lang w:eastAsia="en-GB"/>
    </w:rPr>
  </w:style>
  <w:style w:type="paragraph" w:styleId="FootnoteText">
    <w:name w:val="footnote text"/>
    <w:basedOn w:val="Normal"/>
    <w:link w:val="FootnoteTextChar"/>
    <w:uiPriority w:val="99"/>
    <w:semiHidden/>
    <w:unhideWhenUsed/>
    <w:qFormat/>
    <w:rsid w:val="00A809D2"/>
    <w:pPr>
      <w:widowControl w:val="0"/>
      <w:autoSpaceDE w:val="0"/>
      <w:autoSpaceDN w:val="0"/>
      <w:adjustRightInd w:val="0"/>
      <w:spacing w:after="0" w:line="240" w:lineRule="auto"/>
      <w:ind w:left="540"/>
    </w:pPr>
    <w:rPr>
      <w:rFonts w:ascii="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A809D2"/>
    <w:rPr>
      <w:rFonts w:ascii="Times New Roman" w:hAnsi="Times New Roman" w:cs="Times New Roman"/>
      <w:sz w:val="20"/>
      <w:szCs w:val="20"/>
      <w:lang w:eastAsia="en-GB"/>
    </w:rPr>
  </w:style>
  <w:style w:type="paragraph" w:styleId="ListBullet">
    <w:name w:val="List Bullet"/>
    <w:basedOn w:val="Normal"/>
    <w:uiPriority w:val="99"/>
    <w:semiHidden/>
    <w:unhideWhenUsed/>
    <w:rsid w:val="00A809D2"/>
    <w:pPr>
      <w:contextualSpacing/>
    </w:pPr>
    <w:rPr>
      <w:rFonts w:ascii="Times New Roman" w:eastAsiaTheme="minorHAnsi" w:hAnsi="Times New Roman"/>
      <w:sz w:val="24"/>
      <w:lang w:eastAsia="en-US"/>
    </w:rPr>
  </w:style>
  <w:style w:type="paragraph" w:styleId="BodyText">
    <w:name w:val="Body Text"/>
    <w:basedOn w:val="Normal"/>
    <w:link w:val="BodyTextChar"/>
    <w:uiPriority w:val="1"/>
    <w:semiHidden/>
    <w:unhideWhenUsed/>
    <w:qFormat/>
    <w:rsid w:val="00A809D2"/>
    <w:pPr>
      <w:widowControl w:val="0"/>
      <w:autoSpaceDE w:val="0"/>
      <w:autoSpaceDN w:val="0"/>
      <w:adjustRightInd w:val="0"/>
      <w:spacing w:before="64" w:after="0" w:line="240" w:lineRule="auto"/>
      <w:ind w:left="845"/>
    </w:pPr>
    <w:rPr>
      <w:rFonts w:ascii="Arial" w:hAnsi="Arial" w:cs="Arial"/>
      <w:sz w:val="19"/>
      <w:szCs w:val="19"/>
      <w:lang w:eastAsia="en-GB"/>
    </w:rPr>
  </w:style>
  <w:style w:type="character" w:customStyle="1" w:styleId="BodyTextChar">
    <w:name w:val="Body Text Char"/>
    <w:basedOn w:val="DefaultParagraphFont"/>
    <w:link w:val="BodyText"/>
    <w:uiPriority w:val="1"/>
    <w:semiHidden/>
    <w:rsid w:val="00A809D2"/>
    <w:rPr>
      <w:rFonts w:ascii="Arial" w:hAnsi="Arial" w:cs="Arial"/>
      <w:sz w:val="19"/>
      <w:szCs w:val="19"/>
      <w:lang w:eastAsia="en-GB"/>
    </w:rPr>
  </w:style>
  <w:style w:type="character" w:customStyle="1" w:styleId="ListParagraphChar">
    <w:name w:val="List Paragraph Char"/>
    <w:basedOn w:val="DefaultParagraphFont"/>
    <w:link w:val="ListParagraph"/>
    <w:uiPriority w:val="34"/>
    <w:locked/>
    <w:rsid w:val="00A809D2"/>
  </w:style>
  <w:style w:type="character" w:styleId="FootnoteReference">
    <w:name w:val="footnote reference"/>
    <w:basedOn w:val="DefaultParagraphFont"/>
    <w:uiPriority w:val="99"/>
    <w:semiHidden/>
    <w:unhideWhenUsed/>
    <w:rsid w:val="00A809D2"/>
    <w:rPr>
      <w:vertAlign w:val="superscript"/>
    </w:rPr>
  </w:style>
  <w:style w:type="table" w:customStyle="1" w:styleId="TableGrid1">
    <w:name w:val="Table Grid1"/>
    <w:basedOn w:val="TableNormal"/>
    <w:uiPriority w:val="39"/>
    <w:rsid w:val="00A809D2"/>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1BA6"/>
    <w:pPr>
      <w:autoSpaceDE w:val="0"/>
      <w:autoSpaceDN w:val="0"/>
      <w:adjustRightInd w:val="0"/>
      <w:spacing w:after="0" w:line="240" w:lineRule="auto"/>
    </w:pPr>
    <w:rPr>
      <w:rFonts w:ascii="Arial" w:hAnsi="Arial" w:cs="Arial"/>
      <w:color w:val="000000"/>
      <w:sz w:val="24"/>
      <w:szCs w:val="24"/>
      <w:lang w:eastAsia="en-GB"/>
    </w:rPr>
  </w:style>
  <w:style w:type="character" w:customStyle="1" w:styleId="UnresolvedMention">
    <w:name w:val="Unresolved Mention"/>
    <w:basedOn w:val="DefaultParagraphFont"/>
    <w:uiPriority w:val="99"/>
    <w:semiHidden/>
    <w:unhideWhenUsed/>
    <w:rsid w:val="00C85FB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25134">
      <w:bodyDiv w:val="1"/>
      <w:marLeft w:val="0"/>
      <w:marRight w:val="0"/>
      <w:marTop w:val="0"/>
      <w:marBottom w:val="0"/>
      <w:divBdr>
        <w:top w:val="none" w:sz="0" w:space="0" w:color="auto"/>
        <w:left w:val="none" w:sz="0" w:space="0" w:color="auto"/>
        <w:bottom w:val="none" w:sz="0" w:space="0" w:color="auto"/>
        <w:right w:val="none" w:sz="0" w:space="0" w:color="auto"/>
      </w:divBdr>
    </w:div>
    <w:div w:id="681511130">
      <w:bodyDiv w:val="1"/>
      <w:marLeft w:val="0"/>
      <w:marRight w:val="0"/>
      <w:marTop w:val="0"/>
      <w:marBottom w:val="0"/>
      <w:divBdr>
        <w:top w:val="none" w:sz="0" w:space="0" w:color="auto"/>
        <w:left w:val="none" w:sz="0" w:space="0" w:color="auto"/>
        <w:bottom w:val="none" w:sz="0" w:space="0" w:color="auto"/>
        <w:right w:val="none" w:sz="0" w:space="0" w:color="auto"/>
      </w:divBdr>
    </w:div>
    <w:div w:id="13037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o.org/gender-landrights-database/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org/womenwatch/daw/cedaw/"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o.org/nr/tenure/voluntary-guidelines/en/" TargetMode="External"/><Relationship Id="rId4" Type="http://schemas.openxmlformats.org/officeDocument/2006/relationships/settings" Target="settings.xml"/><Relationship Id="rId9" Type="http://schemas.openxmlformats.org/officeDocument/2006/relationships/hyperlink" Target="http://www.fao.org/gender-landrights-database/legislation-assessment-tool/en/"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DB960-A827-45AC-AFC1-025B0FBE6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5708</Words>
  <Characters>32540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38172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Navarro, DorianKalamvrezos (OCS)</cp:lastModifiedBy>
  <cp:revision>2</cp:revision>
  <cp:lastPrinted>2018-02-12T16:59:00Z</cp:lastPrinted>
  <dcterms:created xsi:type="dcterms:W3CDTF">2019-10-11T11:11:00Z</dcterms:created>
  <dcterms:modified xsi:type="dcterms:W3CDTF">2019-10-11T11:11:00Z</dcterms:modified>
</cp:coreProperties>
</file>